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3142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r w:rsidR="00502FE7">
          <w:rPr>
            <w:b/>
            <w:i/>
            <w:noProof/>
            <w:sz w:val="28"/>
          </w:rPr>
          <w:t>6250</w:t>
        </w:r>
      </w:fldSimple>
      <w:ins w:id="0" w:author="George Foti" w:date="2021-08-21T10:14:00Z">
        <w:r w:rsidR="0054746A">
          <w:rPr>
            <w:b/>
            <w:i/>
            <w:noProof/>
            <w:sz w:val="28"/>
          </w:rPr>
          <w:t>r01</w:t>
        </w:r>
      </w:ins>
    </w:p>
    <w:p w14:paraId="7CB45193" w14:textId="42249FAD" w:rsidR="001E41F3" w:rsidRDefault="004B2C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D9BD" w:rsidR="001E41F3" w:rsidRPr="00410371" w:rsidRDefault="00BF207B" w:rsidP="00A033EE">
            <w:pPr>
              <w:pStyle w:val="CRCoverPage"/>
              <w:spacing w:after="0"/>
              <w:jc w:val="right"/>
              <w:rPr>
                <w:b/>
                <w:noProof/>
                <w:sz w:val="28"/>
              </w:rPr>
            </w:pPr>
            <w:r>
              <w:fldChar w:fldCharType="begin"/>
            </w:r>
            <w:r>
              <w:instrText xml:space="preserve"> DOCPROPERTY  Spec#  \* MERGEFORMAT </w:instrText>
            </w:r>
            <w:r>
              <w:fldChar w:fldCharType="separate"/>
            </w:r>
            <w:r w:rsidR="00A033EE" w:rsidRPr="00410371">
              <w:rPr>
                <w:b/>
                <w:noProof/>
                <w:sz w:val="28"/>
              </w:rPr>
              <w:t>23.50</w:t>
            </w:r>
            <w:r w:rsidR="00A033E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68B93" w:rsidR="001E41F3" w:rsidRPr="00410371" w:rsidRDefault="00502FE7" w:rsidP="00547111">
            <w:pPr>
              <w:pStyle w:val="CRCoverPage"/>
              <w:spacing w:after="0"/>
              <w:rPr>
                <w:noProof/>
              </w:rPr>
            </w:pPr>
            <w:r w:rsidRPr="00502FE7">
              <w:rPr>
                <w:b/>
                <w:noProof/>
                <w:sz w:val="28"/>
              </w:rPr>
              <w:t>3072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2C3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2C3A">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53C18" w:rsidR="001E41F3" w:rsidRDefault="00B10E3F" w:rsidP="00EA0D04">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95667B">
              <w:t xml:space="preserve"> </w:t>
            </w:r>
            <w:r w:rsidR="00A033EE">
              <w:t xml:space="preserve">Update of NSACF </w:t>
            </w:r>
            <w:r w:rsidR="00EA0D04">
              <w:rPr>
                <w:lang w:eastAsia="ko-KR"/>
              </w:rPr>
              <w:t>R</w:t>
            </w:r>
            <w:r w:rsidR="00583821">
              <w:rPr>
                <w:lang w:eastAsia="ko-KR"/>
              </w:rPr>
              <w:t xml:space="preserve">eport </w:t>
            </w:r>
            <w:r w:rsidR="00EA0D04">
              <w:rPr>
                <w:lang w:eastAsia="ko-KR"/>
              </w:rPr>
              <w:t>I</w:t>
            </w:r>
            <w:r w:rsidR="00583821">
              <w:rPr>
                <w:lang w:eastAsia="ko-KR"/>
              </w:rPr>
              <w:t xml:space="preserve">nformation and </w:t>
            </w:r>
            <w:r w:rsidR="00EA0D04">
              <w:rPr>
                <w:lang w:eastAsia="ko-KR"/>
              </w:rPr>
              <w:t>E</w:t>
            </w:r>
            <w:r w:rsidR="00583821">
              <w:rPr>
                <w:lang w:eastAsia="ko-KR"/>
              </w:rPr>
              <w:t xml:space="preserve">vent </w:t>
            </w:r>
            <w:r w:rsidR="00EA0D04">
              <w:rPr>
                <w:lang w:eastAsia="ko-KR"/>
              </w:rPr>
              <w:t>T</w:t>
            </w:r>
            <w:r w:rsidR="00583821">
              <w:rPr>
                <w:lang w:eastAsia="ko-KR"/>
              </w:rPr>
              <w:t>rigger</w:t>
            </w:r>
            <w:r w:rsidR="00583821">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4B2C3A" w:rsidP="00161A3B">
            <w:pPr>
              <w:pStyle w:val="CRCoverPage"/>
              <w:spacing w:after="0"/>
              <w:ind w:left="100"/>
              <w:rPr>
                <w:noProof/>
              </w:rPr>
            </w:pPr>
            <w:fldSimple w:instr=" DOCPROPERTY  SourceIfWg  \* MERGEFORMAT ">
              <w:r w:rsidR="00161A3B">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2C3A">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93358" w:rsidR="001E41F3" w:rsidRDefault="004B2C3A" w:rsidP="00371A51">
            <w:pPr>
              <w:pStyle w:val="CRCoverPage"/>
              <w:spacing w:after="0"/>
              <w:ind w:left="100"/>
              <w:rPr>
                <w:noProof/>
              </w:rPr>
            </w:pPr>
            <w:fldSimple w:instr=" DOCPROPERTY  ResDate  \* MERGEFORMAT ">
              <w:r w:rsidR="00D24991">
                <w:rPr>
                  <w:noProof/>
                </w:rPr>
                <w:t>2021-</w:t>
              </w:r>
              <w:r w:rsidR="00371A51">
                <w:rPr>
                  <w:noProof/>
                </w:rPr>
                <w:t>08</w:t>
              </w:r>
              <w:r w:rsidR="00D24991">
                <w:rPr>
                  <w:noProof/>
                </w:rPr>
                <w:t>-</w:t>
              </w:r>
              <w:r w:rsidR="00E2694A">
                <w:rPr>
                  <w:noProof/>
                </w:rPr>
                <w:t>0</w:t>
              </w:r>
              <w:r w:rsidR="00371A5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65D48" w:rsidR="001E41F3" w:rsidRDefault="00A033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2C3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9B6CE" w14:textId="77777777" w:rsidR="00DE11EB" w:rsidRPr="00361852" w:rsidRDefault="00DE11EB" w:rsidP="00EB79CB">
            <w:pPr>
              <w:pStyle w:val="CRCoverPage"/>
              <w:spacing w:after="0"/>
              <w:ind w:left="100"/>
              <w:rPr>
                <w:rFonts w:cs="Arial"/>
                <w:lang w:eastAsia="zh-CN"/>
              </w:rPr>
            </w:pPr>
            <w:r w:rsidRPr="00361852">
              <w:rPr>
                <w:rFonts w:cs="Arial"/>
                <w:lang w:eastAsia="zh-CN"/>
              </w:rPr>
              <w:t>Correction and editorial modification about NSACF service, including:</w:t>
            </w:r>
          </w:p>
          <w:p w14:paraId="3E162D5A" w14:textId="23420CE2" w:rsidR="00EB79CB" w:rsidRPr="00361852" w:rsidRDefault="00BA5B86" w:rsidP="00361852">
            <w:pPr>
              <w:pStyle w:val="CRCoverPage"/>
              <w:numPr>
                <w:ilvl w:val="0"/>
                <w:numId w:val="1"/>
              </w:numPr>
              <w:spacing w:after="0"/>
              <w:rPr>
                <w:rFonts w:cs="Arial"/>
                <w:lang w:eastAsia="zh-CN"/>
              </w:rPr>
            </w:pPr>
            <w:r w:rsidRPr="00361852">
              <w:rPr>
                <w:rFonts w:cs="Arial"/>
                <w:lang w:eastAsia="zh-CN"/>
              </w:rPr>
              <w:t xml:space="preserve">Revise the </w:t>
            </w:r>
            <w:r w:rsidR="00EB79CB" w:rsidRPr="00361852">
              <w:rPr>
                <w:rFonts w:cs="Arial"/>
                <w:lang w:eastAsia="zh-CN"/>
              </w:rPr>
              <w:t>title</w:t>
            </w:r>
            <w:r w:rsidRPr="00361852">
              <w:rPr>
                <w:rFonts w:cs="Arial"/>
                <w:lang w:eastAsia="zh-CN"/>
              </w:rPr>
              <w:t xml:space="preserve"> to align with the context</w:t>
            </w:r>
            <w:r w:rsidR="00DE11EB" w:rsidRPr="00361852">
              <w:rPr>
                <w:rFonts w:cs="Arial"/>
                <w:lang w:eastAsia="zh-CN"/>
              </w:rPr>
              <w:t>,</w:t>
            </w:r>
          </w:p>
          <w:p w14:paraId="7FECA82D" w14:textId="37F5040E" w:rsidR="00BA5B86" w:rsidRPr="00361852" w:rsidRDefault="00BA5B86" w:rsidP="00361852">
            <w:pPr>
              <w:pStyle w:val="CRCoverPage"/>
              <w:numPr>
                <w:ilvl w:val="0"/>
                <w:numId w:val="1"/>
              </w:numPr>
              <w:spacing w:after="0"/>
              <w:rPr>
                <w:rFonts w:cs="Arial"/>
                <w:lang w:eastAsia="zh-CN"/>
              </w:rPr>
            </w:pPr>
            <w:r w:rsidRPr="00361852">
              <w:rPr>
                <w:rFonts w:cs="Arial"/>
                <w:lang w:eastAsia="zh-CN"/>
              </w:rPr>
              <w:t xml:space="preserve">Reword the general description about service </w:t>
            </w:r>
            <w:proofErr w:type="spellStart"/>
            <w:r w:rsidRPr="00361852">
              <w:rPr>
                <w:rFonts w:cs="Arial"/>
                <w:lang w:eastAsia="zh-CN"/>
              </w:rPr>
              <w:t>Nnsacf_NumberOfUEsPerSlice</w:t>
            </w:r>
            <w:proofErr w:type="spellEnd"/>
            <w:r w:rsidRPr="00361852">
              <w:rPr>
                <w:rFonts w:cs="Arial"/>
                <w:lang w:eastAsia="zh-CN"/>
              </w:rPr>
              <w:t xml:space="preserve"> and </w:t>
            </w:r>
            <w:proofErr w:type="spellStart"/>
            <w:r w:rsidRPr="00361852">
              <w:rPr>
                <w:rFonts w:cs="Arial"/>
                <w:lang w:eastAsia="zh-CN"/>
              </w:rPr>
              <w:t>Nnascf</w:t>
            </w:r>
            <w:r w:rsidR="00DE11EB" w:rsidRPr="00361852">
              <w:rPr>
                <w:rFonts w:cs="Arial"/>
                <w:lang w:eastAsia="zh-CN"/>
              </w:rPr>
              <w:t>_</w:t>
            </w:r>
            <w:r w:rsidRPr="00361852">
              <w:rPr>
                <w:rFonts w:cs="Arial"/>
                <w:lang w:eastAsia="zh-CN"/>
              </w:rPr>
              <w:t>NumberOfPDUsPerSlice</w:t>
            </w:r>
            <w:proofErr w:type="spellEnd"/>
            <w:r w:rsidRPr="00361852">
              <w:rPr>
                <w:rFonts w:cs="Arial"/>
                <w:lang w:eastAsia="zh-CN"/>
              </w:rPr>
              <w:t xml:space="preserve"> with consumer NF</w:t>
            </w:r>
            <w:r w:rsidR="00DE11EB" w:rsidRPr="00361852">
              <w:rPr>
                <w:rFonts w:cs="Arial"/>
                <w:lang w:eastAsia="zh-CN"/>
              </w:rPr>
              <w:t xml:space="preserve"> for generality,</w:t>
            </w:r>
          </w:p>
          <w:p w14:paraId="708AA7DE" w14:textId="4DA971A4" w:rsidR="001E41F3" w:rsidRPr="00361852" w:rsidRDefault="00BA5B86" w:rsidP="00361852">
            <w:pPr>
              <w:pStyle w:val="CRCoverPage"/>
              <w:numPr>
                <w:ilvl w:val="0"/>
                <w:numId w:val="1"/>
              </w:numPr>
              <w:spacing w:after="0"/>
              <w:rPr>
                <w:rFonts w:cs="Arial"/>
                <w:noProof/>
                <w:lang w:eastAsia="zh-CN"/>
              </w:rPr>
            </w:pPr>
            <w:r w:rsidRPr="00361852">
              <w:rPr>
                <w:rFonts w:cs="Arial"/>
                <w:lang w:eastAsia="zh-CN"/>
              </w:rPr>
              <w:t>Correction</w:t>
            </w:r>
            <w:r w:rsidR="00EB79CB" w:rsidRPr="00361852">
              <w:rPr>
                <w:rFonts w:cs="Arial"/>
                <w:lang w:eastAsia="zh-CN"/>
              </w:rPr>
              <w:t xml:space="preserve"> the description of </w:t>
            </w:r>
            <w:proofErr w:type="spellStart"/>
            <w:r w:rsidR="00EB79CB" w:rsidRPr="00361852">
              <w:rPr>
                <w:rFonts w:cs="Arial"/>
                <w:lang w:eastAsia="zh-CN"/>
              </w:rPr>
              <w:t>Nnsacf_SliceEventExposure_Notify</w:t>
            </w:r>
            <w:proofErr w:type="spellEnd"/>
            <w:r w:rsidR="00EB79CB" w:rsidRPr="00361852">
              <w:rPr>
                <w:rFonts w:cs="Arial"/>
                <w:lang w:eastAsia="zh-CN"/>
              </w:rPr>
              <w:t xml:space="preserve"> service operation </w:t>
            </w:r>
            <w:r w:rsidR="00A76AF2" w:rsidRPr="00361852">
              <w:rPr>
                <w:rFonts w:cs="Arial"/>
                <w:lang w:eastAsia="zh-CN"/>
              </w:rPr>
              <w:t>with</w:t>
            </w:r>
            <w:r w:rsidR="00EB79CB" w:rsidRPr="00361852">
              <w:rPr>
                <w:rFonts w:cs="Arial"/>
                <w:lang w:eastAsia="zh-CN"/>
              </w:rPr>
              <w:t xml:space="preserve"> </w:t>
            </w:r>
            <w:r w:rsidRPr="00361852">
              <w:rPr>
                <w:rFonts w:cs="Arial"/>
                <w:lang w:eastAsia="zh-CN"/>
              </w:rPr>
              <w:t xml:space="preserve">the </w:t>
            </w:r>
            <w:r w:rsidR="00A76AF2" w:rsidRPr="00361852">
              <w:rPr>
                <w:rFonts w:cs="Arial"/>
                <w:lang w:eastAsia="zh-CN"/>
              </w:rPr>
              <w:t xml:space="preserve">report information and </w:t>
            </w:r>
            <w:r w:rsidRPr="00361852">
              <w:rPr>
                <w:rFonts w:cs="Arial"/>
                <w:lang w:eastAsia="zh-CN"/>
              </w:rPr>
              <w:t>trigger</w:t>
            </w:r>
            <w:r w:rsidR="00A76AF2" w:rsidRPr="00361852">
              <w:rPr>
                <w:rFonts w:cs="Arial"/>
                <w:lang w:eastAsia="zh-CN"/>
              </w:rPr>
              <w:t xml:space="preserve"> </w:t>
            </w:r>
            <w:r w:rsidRPr="00361852">
              <w:rPr>
                <w:rFonts w:cs="Arial"/>
                <w:lang w:eastAsia="zh-CN"/>
              </w:rPr>
              <w:t xml:space="preserve">event </w:t>
            </w:r>
            <w:r w:rsidR="00A76AF2" w:rsidRPr="00361852">
              <w:rPr>
                <w:rFonts w:cs="Arial"/>
                <w:lang w:eastAsia="zh-CN"/>
              </w:rPr>
              <w:t xml:space="preserve">of </w:t>
            </w:r>
            <w:proofErr w:type="spellStart"/>
            <w:r w:rsidR="00A76AF2" w:rsidRPr="00361852">
              <w:rPr>
                <w:rFonts w:cs="Arial"/>
                <w:lang w:eastAsia="zh-CN"/>
              </w:rPr>
              <w:t>notification</w:t>
            </w:r>
            <w:r w:rsidR="00DE11EB" w:rsidRPr="00361852">
              <w:rPr>
                <w:rFonts w:cs="Arial"/>
                <w:lang w:eastAsia="zh-CN"/>
              </w:rPr>
              <w:t>,e.t</w:t>
            </w:r>
            <w:proofErr w:type="spellEnd"/>
            <w:r w:rsidR="00DE11EB" w:rsidRPr="00361852">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1852"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A98" w:rsidR="001E41F3" w:rsidRPr="00361852" w:rsidRDefault="00DE11EB" w:rsidP="000804E6">
            <w:pPr>
              <w:pStyle w:val="CRCoverPage"/>
              <w:spacing w:after="0"/>
              <w:ind w:left="100"/>
              <w:rPr>
                <w:rFonts w:cs="Arial"/>
                <w:noProof/>
              </w:rPr>
            </w:pPr>
            <w:r w:rsidRPr="00361852">
              <w:rPr>
                <w:rFonts w:cs="Arial"/>
                <w:lang w:eastAsia="zh-CN"/>
              </w:rPr>
              <w:t>Correction and editorial modification about NSACF service as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85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C8A4F" w:rsidR="001E41F3" w:rsidRPr="00361852" w:rsidRDefault="00DE11EB" w:rsidP="00DE11EB">
            <w:pPr>
              <w:pStyle w:val="CRCoverPage"/>
              <w:spacing w:after="0"/>
              <w:ind w:left="100"/>
              <w:rPr>
                <w:rFonts w:cs="Arial"/>
                <w:lang w:eastAsia="zh-CN"/>
              </w:rPr>
            </w:pPr>
            <w:r w:rsidRPr="00361852">
              <w:rPr>
                <w:rFonts w:cs="Arial"/>
                <w:lang w:eastAsia="zh-CN"/>
              </w:rPr>
              <w:t>Misunderstanding about the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87794" w:rsidR="001E41F3" w:rsidRDefault="00A033EE" w:rsidP="00DE11EB">
            <w:pPr>
              <w:pStyle w:val="CRCoverPage"/>
              <w:spacing w:after="0"/>
              <w:ind w:left="100"/>
              <w:rPr>
                <w:noProof/>
              </w:rPr>
            </w:pPr>
            <w: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3DFDE7DD" w14:textId="45188874" w:rsidR="00A033EE" w:rsidRDefault="00A033EE" w:rsidP="00A033EE">
      <w:pPr>
        <w:pStyle w:val="Heading3"/>
      </w:pPr>
      <w:bookmarkStart w:id="2" w:name="_Toc75412231"/>
      <w:bookmarkStart w:id="3" w:name="_Toc75440717"/>
      <w:r>
        <w:t>5.2.21</w:t>
      </w:r>
      <w:r>
        <w:tab/>
      </w:r>
      <w:del w:id="4" w:author="miH" w:date="2021-08-09T16:56:00Z">
        <w:r w:rsidDel="00A033EE">
          <w:delText>Network Slice Admission Control Function (</w:delText>
        </w:r>
      </w:del>
      <w:r>
        <w:t>NSACF</w:t>
      </w:r>
      <w:del w:id="5" w:author="miH" w:date="2021-08-09T16:56:00Z">
        <w:r w:rsidDel="00A033EE">
          <w:delText xml:space="preserve">) </w:delText>
        </w:r>
      </w:del>
      <w:ins w:id="6" w:author="miH" w:date="2021-08-09T20:53:00Z">
        <w:r w:rsidR="00F832FD">
          <w:t xml:space="preserve"> </w:t>
        </w:r>
      </w:ins>
      <w:r>
        <w:t>services</w:t>
      </w:r>
      <w:bookmarkEnd w:id="2"/>
    </w:p>
    <w:p w14:paraId="50B4DB08" w14:textId="77777777" w:rsidR="00A033EE" w:rsidRDefault="00A033EE" w:rsidP="00A033EE">
      <w:pPr>
        <w:pStyle w:val="Heading4"/>
      </w:pPr>
      <w:bookmarkStart w:id="7" w:name="_Toc75412232"/>
      <w:r>
        <w:t>5.2.21.1</w:t>
      </w:r>
      <w:r>
        <w:tab/>
        <w:t>General</w:t>
      </w:r>
      <w:bookmarkEnd w:id="7"/>
    </w:p>
    <w:p w14:paraId="4543A244" w14:textId="77777777" w:rsidR="00A033EE" w:rsidRDefault="00A033EE" w:rsidP="00A033EE">
      <w:r>
        <w:t>The following table illustrates the NSACF services.</w:t>
      </w:r>
    </w:p>
    <w:p w14:paraId="4EB4D4CE" w14:textId="77777777" w:rsidR="00A033EE" w:rsidRDefault="00A033EE" w:rsidP="00A033EE">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A033EE" w:rsidRPr="00140E21" w14:paraId="50467B14" w14:textId="77777777" w:rsidTr="006B63B8">
        <w:tc>
          <w:tcPr>
            <w:tcW w:w="2873" w:type="dxa"/>
            <w:tcBorders>
              <w:bottom w:val="single" w:sz="4" w:space="0" w:color="auto"/>
            </w:tcBorders>
          </w:tcPr>
          <w:p w14:paraId="0A54D554" w14:textId="77777777" w:rsidR="00A033EE" w:rsidRPr="00140E21" w:rsidRDefault="00A033EE" w:rsidP="006B63B8">
            <w:pPr>
              <w:pStyle w:val="TAH"/>
            </w:pPr>
            <w:r w:rsidRPr="00140E21">
              <w:t>Service Name</w:t>
            </w:r>
          </w:p>
        </w:tc>
        <w:tc>
          <w:tcPr>
            <w:tcW w:w="2684" w:type="dxa"/>
            <w:tcBorders>
              <w:bottom w:val="single" w:sz="4" w:space="0" w:color="auto"/>
            </w:tcBorders>
          </w:tcPr>
          <w:p w14:paraId="7388BFF8" w14:textId="77777777" w:rsidR="00A033EE" w:rsidRPr="00140E21" w:rsidRDefault="00A033EE" w:rsidP="006B63B8">
            <w:pPr>
              <w:pStyle w:val="TAH"/>
            </w:pPr>
            <w:r w:rsidRPr="00140E21">
              <w:t>Service Operations</w:t>
            </w:r>
          </w:p>
        </w:tc>
        <w:tc>
          <w:tcPr>
            <w:tcW w:w="2121" w:type="dxa"/>
            <w:tcBorders>
              <w:bottom w:val="single" w:sz="4" w:space="0" w:color="auto"/>
            </w:tcBorders>
          </w:tcPr>
          <w:p w14:paraId="60397FBB" w14:textId="77777777" w:rsidR="00A033EE" w:rsidRPr="00140E21" w:rsidRDefault="00A033EE" w:rsidP="006B63B8">
            <w:pPr>
              <w:pStyle w:val="TAH"/>
            </w:pPr>
            <w:r w:rsidRPr="00140E21">
              <w:t>Operation Semantics</w:t>
            </w:r>
          </w:p>
        </w:tc>
        <w:tc>
          <w:tcPr>
            <w:tcW w:w="1703" w:type="dxa"/>
            <w:tcBorders>
              <w:bottom w:val="single" w:sz="4" w:space="0" w:color="auto"/>
            </w:tcBorders>
          </w:tcPr>
          <w:p w14:paraId="18E625D7" w14:textId="77777777" w:rsidR="00A033EE" w:rsidRPr="00140E21" w:rsidRDefault="00A033EE" w:rsidP="006B63B8">
            <w:pPr>
              <w:pStyle w:val="TAH"/>
            </w:pPr>
            <w:r w:rsidRPr="00140E21">
              <w:t>Example Consumer(s)</w:t>
            </w:r>
          </w:p>
        </w:tc>
      </w:tr>
      <w:tr w:rsidR="00A033EE" w:rsidRPr="00140E21" w14:paraId="375775DE" w14:textId="77777777" w:rsidTr="006B63B8">
        <w:tc>
          <w:tcPr>
            <w:tcW w:w="2873" w:type="dxa"/>
            <w:tcBorders>
              <w:bottom w:val="nil"/>
            </w:tcBorders>
          </w:tcPr>
          <w:p w14:paraId="3AEC7D2A" w14:textId="77777777" w:rsidR="00A033EE" w:rsidRPr="00140E21" w:rsidRDefault="00A033EE" w:rsidP="006B63B8">
            <w:pPr>
              <w:pStyle w:val="TAL"/>
            </w:pPr>
            <w:proofErr w:type="spellStart"/>
            <w:r>
              <w:t>Nnsacf_NumberOfUEsPerSlice</w:t>
            </w:r>
            <w:proofErr w:type="spellEnd"/>
          </w:p>
        </w:tc>
        <w:tc>
          <w:tcPr>
            <w:tcW w:w="2684" w:type="dxa"/>
            <w:tcBorders>
              <w:bottom w:val="single" w:sz="4" w:space="0" w:color="auto"/>
            </w:tcBorders>
          </w:tcPr>
          <w:p w14:paraId="1D8A985D" w14:textId="77777777" w:rsidR="00A033EE" w:rsidRPr="00140E21" w:rsidRDefault="00A033EE" w:rsidP="006B63B8">
            <w:pPr>
              <w:pStyle w:val="TAL"/>
            </w:pPr>
            <w:proofErr w:type="spellStart"/>
            <w:r>
              <w:t>AvailabilityCheckAndUpdate</w:t>
            </w:r>
            <w:proofErr w:type="spellEnd"/>
          </w:p>
        </w:tc>
        <w:tc>
          <w:tcPr>
            <w:tcW w:w="2121" w:type="dxa"/>
            <w:tcBorders>
              <w:bottom w:val="nil"/>
            </w:tcBorders>
            <w:shd w:val="clear" w:color="auto" w:fill="auto"/>
          </w:tcPr>
          <w:p w14:paraId="6903F509" w14:textId="77777777" w:rsidR="00A033EE" w:rsidRPr="00140E21" w:rsidRDefault="00A033EE" w:rsidP="006B63B8">
            <w:pPr>
              <w:pStyle w:val="TAL"/>
            </w:pPr>
            <w:r>
              <w:t>Request/Response</w:t>
            </w:r>
          </w:p>
        </w:tc>
        <w:tc>
          <w:tcPr>
            <w:tcW w:w="1703" w:type="dxa"/>
            <w:tcBorders>
              <w:bottom w:val="single" w:sz="4" w:space="0" w:color="auto"/>
            </w:tcBorders>
          </w:tcPr>
          <w:p w14:paraId="57DC3E86" w14:textId="620D71EF" w:rsidR="00A033EE" w:rsidRPr="00140E21" w:rsidRDefault="00A033EE" w:rsidP="006B63B8">
            <w:pPr>
              <w:pStyle w:val="TAL"/>
            </w:pPr>
            <w:r>
              <w:t>AMF</w:t>
            </w:r>
          </w:p>
        </w:tc>
      </w:tr>
      <w:tr w:rsidR="00A033EE" w:rsidRPr="00140E21" w14:paraId="617B3473" w14:textId="77777777" w:rsidTr="006B63B8">
        <w:tc>
          <w:tcPr>
            <w:tcW w:w="2873" w:type="dxa"/>
            <w:tcBorders>
              <w:top w:val="nil"/>
              <w:bottom w:val="single" w:sz="4" w:space="0" w:color="auto"/>
            </w:tcBorders>
          </w:tcPr>
          <w:p w14:paraId="3151A1A9" w14:textId="77777777" w:rsidR="00A033EE" w:rsidRPr="00140E21" w:rsidRDefault="00A033EE" w:rsidP="006B63B8">
            <w:pPr>
              <w:pStyle w:val="TAL"/>
            </w:pPr>
          </w:p>
        </w:tc>
        <w:tc>
          <w:tcPr>
            <w:tcW w:w="2684" w:type="dxa"/>
            <w:tcBorders>
              <w:top w:val="single" w:sz="4" w:space="0" w:color="auto"/>
              <w:bottom w:val="single" w:sz="4" w:space="0" w:color="auto"/>
            </w:tcBorders>
          </w:tcPr>
          <w:p w14:paraId="23B3AC55" w14:textId="77777777" w:rsidR="00A033EE" w:rsidDel="00D86C9A" w:rsidRDefault="00A033EE" w:rsidP="006B63B8">
            <w:pPr>
              <w:pStyle w:val="TAL"/>
            </w:pPr>
            <w:proofErr w:type="spellStart"/>
            <w:r>
              <w:t>EACNotify</w:t>
            </w:r>
            <w:proofErr w:type="spellEnd"/>
          </w:p>
        </w:tc>
        <w:tc>
          <w:tcPr>
            <w:tcW w:w="2121" w:type="dxa"/>
            <w:tcBorders>
              <w:top w:val="nil"/>
              <w:bottom w:val="single" w:sz="4" w:space="0" w:color="auto"/>
            </w:tcBorders>
            <w:shd w:val="clear" w:color="auto" w:fill="auto"/>
          </w:tcPr>
          <w:p w14:paraId="3EE70DD9" w14:textId="77777777" w:rsidR="00A033EE" w:rsidDel="00D86C9A" w:rsidRDefault="00A033EE" w:rsidP="006B63B8">
            <w:pPr>
              <w:pStyle w:val="TAL"/>
            </w:pPr>
          </w:p>
        </w:tc>
        <w:tc>
          <w:tcPr>
            <w:tcW w:w="1703" w:type="dxa"/>
            <w:tcBorders>
              <w:top w:val="single" w:sz="4" w:space="0" w:color="auto"/>
              <w:bottom w:val="single" w:sz="4" w:space="0" w:color="auto"/>
            </w:tcBorders>
          </w:tcPr>
          <w:p w14:paraId="410B16EC" w14:textId="77777777" w:rsidR="00A033EE" w:rsidRDefault="00A033EE" w:rsidP="006B63B8">
            <w:pPr>
              <w:pStyle w:val="TAL"/>
            </w:pPr>
            <w:r>
              <w:t>AMF</w:t>
            </w:r>
          </w:p>
        </w:tc>
      </w:tr>
      <w:tr w:rsidR="00A033EE" w:rsidRPr="00140E21" w14:paraId="16B09680" w14:textId="77777777" w:rsidTr="006B63B8">
        <w:tc>
          <w:tcPr>
            <w:tcW w:w="2873" w:type="dxa"/>
            <w:tcBorders>
              <w:top w:val="single" w:sz="4" w:space="0" w:color="auto"/>
            </w:tcBorders>
            <w:shd w:val="clear" w:color="auto" w:fill="auto"/>
          </w:tcPr>
          <w:p w14:paraId="4E97FC03" w14:textId="77777777" w:rsidR="00A033EE" w:rsidRPr="00140E21" w:rsidRDefault="00A033EE" w:rsidP="006B63B8">
            <w:pPr>
              <w:pStyle w:val="TAL"/>
            </w:pPr>
            <w:proofErr w:type="spellStart"/>
            <w:r>
              <w:t>Nnascf_NumberOfPDUsPerSlice</w:t>
            </w:r>
            <w:proofErr w:type="spellEnd"/>
          </w:p>
        </w:tc>
        <w:tc>
          <w:tcPr>
            <w:tcW w:w="2684" w:type="dxa"/>
            <w:tcBorders>
              <w:top w:val="single" w:sz="4" w:space="0" w:color="auto"/>
            </w:tcBorders>
          </w:tcPr>
          <w:p w14:paraId="37ABEFEF" w14:textId="77777777" w:rsidR="00A033EE" w:rsidRDefault="00A033EE" w:rsidP="006B63B8">
            <w:pPr>
              <w:pStyle w:val="TAL"/>
            </w:pPr>
            <w:proofErr w:type="spellStart"/>
            <w:r>
              <w:t>AvailabilityCheckAndUpdate</w:t>
            </w:r>
            <w:proofErr w:type="spellEnd"/>
          </w:p>
        </w:tc>
        <w:tc>
          <w:tcPr>
            <w:tcW w:w="2121" w:type="dxa"/>
            <w:tcBorders>
              <w:top w:val="single" w:sz="4" w:space="0" w:color="auto"/>
              <w:bottom w:val="single" w:sz="4" w:space="0" w:color="auto"/>
            </w:tcBorders>
          </w:tcPr>
          <w:p w14:paraId="5A206C6E" w14:textId="77777777" w:rsidR="00A033EE" w:rsidDel="00D86C9A" w:rsidRDefault="00A033EE" w:rsidP="006B63B8">
            <w:pPr>
              <w:pStyle w:val="TAL"/>
            </w:pPr>
            <w:r>
              <w:t>Request/Response</w:t>
            </w:r>
          </w:p>
        </w:tc>
        <w:tc>
          <w:tcPr>
            <w:tcW w:w="1703" w:type="dxa"/>
            <w:tcBorders>
              <w:top w:val="single" w:sz="4" w:space="0" w:color="auto"/>
            </w:tcBorders>
          </w:tcPr>
          <w:p w14:paraId="28EC922D" w14:textId="77777777" w:rsidR="00A033EE" w:rsidRDefault="00A033EE" w:rsidP="006B63B8">
            <w:pPr>
              <w:pStyle w:val="TAL"/>
            </w:pPr>
            <w:r>
              <w:t>SMF</w:t>
            </w:r>
          </w:p>
        </w:tc>
      </w:tr>
      <w:tr w:rsidR="00A033EE" w:rsidRPr="00140E21" w14:paraId="644C9609" w14:textId="77777777" w:rsidTr="006B63B8">
        <w:tc>
          <w:tcPr>
            <w:tcW w:w="2873" w:type="dxa"/>
            <w:tcBorders>
              <w:bottom w:val="nil"/>
            </w:tcBorders>
          </w:tcPr>
          <w:p w14:paraId="0F8A714A" w14:textId="77777777" w:rsidR="00A033EE" w:rsidRPr="00140E21" w:rsidRDefault="00A033EE" w:rsidP="006B63B8">
            <w:pPr>
              <w:pStyle w:val="TAL"/>
            </w:pPr>
            <w:proofErr w:type="spellStart"/>
            <w:r>
              <w:t>Nnsacf_SliceEventExposure</w:t>
            </w:r>
            <w:proofErr w:type="spellEnd"/>
          </w:p>
        </w:tc>
        <w:tc>
          <w:tcPr>
            <w:tcW w:w="2684" w:type="dxa"/>
            <w:tcBorders>
              <w:bottom w:val="single" w:sz="4" w:space="0" w:color="auto"/>
            </w:tcBorders>
          </w:tcPr>
          <w:p w14:paraId="4D28CD9E" w14:textId="77777777" w:rsidR="00A033EE" w:rsidRPr="00140E21" w:rsidRDefault="00A033EE" w:rsidP="006B63B8">
            <w:pPr>
              <w:pStyle w:val="TAL"/>
            </w:pPr>
            <w:r>
              <w:t>Subscribe</w:t>
            </w:r>
          </w:p>
        </w:tc>
        <w:tc>
          <w:tcPr>
            <w:tcW w:w="2121" w:type="dxa"/>
            <w:tcBorders>
              <w:bottom w:val="nil"/>
            </w:tcBorders>
            <w:shd w:val="clear" w:color="auto" w:fill="auto"/>
          </w:tcPr>
          <w:p w14:paraId="316506E8" w14:textId="77777777" w:rsidR="00A033EE" w:rsidRPr="00140E21" w:rsidRDefault="00A033EE" w:rsidP="006B63B8">
            <w:pPr>
              <w:pStyle w:val="TAL"/>
            </w:pPr>
            <w:r>
              <w:t>Subscribe/Notify</w:t>
            </w:r>
          </w:p>
        </w:tc>
        <w:tc>
          <w:tcPr>
            <w:tcW w:w="1703" w:type="dxa"/>
            <w:tcBorders>
              <w:bottom w:val="single" w:sz="4" w:space="0" w:color="auto"/>
            </w:tcBorders>
          </w:tcPr>
          <w:p w14:paraId="0BC6CA53" w14:textId="2E530AC8" w:rsidR="00A033EE" w:rsidRPr="00140E21" w:rsidRDefault="00A033EE" w:rsidP="006B63B8">
            <w:pPr>
              <w:pStyle w:val="TAL"/>
            </w:pPr>
            <w:r>
              <w:t>NEF</w:t>
            </w:r>
          </w:p>
        </w:tc>
      </w:tr>
      <w:tr w:rsidR="00A033EE" w:rsidRPr="00140E21" w14:paraId="0E3F2392" w14:textId="77777777" w:rsidTr="006B63B8">
        <w:tc>
          <w:tcPr>
            <w:tcW w:w="2873" w:type="dxa"/>
            <w:tcBorders>
              <w:top w:val="nil"/>
              <w:bottom w:val="nil"/>
            </w:tcBorders>
          </w:tcPr>
          <w:p w14:paraId="6924C6D6" w14:textId="77777777" w:rsidR="00A033EE" w:rsidRPr="00140E21" w:rsidRDefault="00A033EE" w:rsidP="006B63B8">
            <w:pPr>
              <w:pStyle w:val="TAL"/>
            </w:pPr>
          </w:p>
        </w:tc>
        <w:tc>
          <w:tcPr>
            <w:tcW w:w="2684" w:type="dxa"/>
            <w:tcBorders>
              <w:top w:val="single" w:sz="4" w:space="0" w:color="auto"/>
              <w:bottom w:val="single" w:sz="4" w:space="0" w:color="auto"/>
            </w:tcBorders>
          </w:tcPr>
          <w:p w14:paraId="42ECEB57" w14:textId="77777777" w:rsidR="00A033EE" w:rsidDel="00D86C9A" w:rsidRDefault="00A033EE" w:rsidP="006B63B8">
            <w:pPr>
              <w:pStyle w:val="TAL"/>
            </w:pPr>
            <w:r>
              <w:t>Unsubscribe</w:t>
            </w:r>
          </w:p>
        </w:tc>
        <w:tc>
          <w:tcPr>
            <w:tcW w:w="2121" w:type="dxa"/>
            <w:tcBorders>
              <w:top w:val="nil"/>
              <w:bottom w:val="nil"/>
            </w:tcBorders>
            <w:shd w:val="clear" w:color="auto" w:fill="auto"/>
          </w:tcPr>
          <w:p w14:paraId="160D3C27" w14:textId="77777777" w:rsidR="00A033EE" w:rsidDel="00D86C9A" w:rsidRDefault="00A033EE" w:rsidP="006B63B8">
            <w:pPr>
              <w:pStyle w:val="TAL"/>
            </w:pPr>
          </w:p>
        </w:tc>
        <w:tc>
          <w:tcPr>
            <w:tcW w:w="1703" w:type="dxa"/>
            <w:tcBorders>
              <w:top w:val="single" w:sz="4" w:space="0" w:color="auto"/>
              <w:bottom w:val="single" w:sz="4" w:space="0" w:color="auto"/>
            </w:tcBorders>
          </w:tcPr>
          <w:p w14:paraId="14C96BF4" w14:textId="42D16489" w:rsidR="00A033EE" w:rsidRDefault="00A033EE" w:rsidP="006B63B8">
            <w:pPr>
              <w:pStyle w:val="TAL"/>
            </w:pPr>
            <w:r>
              <w:t>NEF</w:t>
            </w:r>
          </w:p>
        </w:tc>
      </w:tr>
      <w:tr w:rsidR="00A033EE" w:rsidRPr="00140E21" w14:paraId="1A631CAF" w14:textId="77777777" w:rsidTr="006B63B8">
        <w:tc>
          <w:tcPr>
            <w:tcW w:w="2873" w:type="dxa"/>
            <w:tcBorders>
              <w:top w:val="nil"/>
              <w:bottom w:val="single" w:sz="4" w:space="0" w:color="auto"/>
            </w:tcBorders>
          </w:tcPr>
          <w:p w14:paraId="274446CC" w14:textId="77777777" w:rsidR="00A033EE" w:rsidRPr="00140E21" w:rsidRDefault="00A033EE" w:rsidP="006B63B8">
            <w:pPr>
              <w:pStyle w:val="TAL"/>
            </w:pPr>
          </w:p>
        </w:tc>
        <w:tc>
          <w:tcPr>
            <w:tcW w:w="2684" w:type="dxa"/>
            <w:tcBorders>
              <w:top w:val="single" w:sz="4" w:space="0" w:color="auto"/>
              <w:bottom w:val="single" w:sz="4" w:space="0" w:color="auto"/>
            </w:tcBorders>
          </w:tcPr>
          <w:p w14:paraId="015CC0C7" w14:textId="77777777" w:rsidR="00A033EE" w:rsidDel="00D86C9A" w:rsidRDefault="00A033EE" w:rsidP="006B63B8">
            <w:pPr>
              <w:pStyle w:val="TAL"/>
            </w:pPr>
            <w:r>
              <w:t>Notify</w:t>
            </w:r>
          </w:p>
        </w:tc>
        <w:tc>
          <w:tcPr>
            <w:tcW w:w="2121" w:type="dxa"/>
            <w:tcBorders>
              <w:top w:val="nil"/>
              <w:bottom w:val="single" w:sz="4" w:space="0" w:color="auto"/>
            </w:tcBorders>
            <w:shd w:val="clear" w:color="auto" w:fill="auto"/>
          </w:tcPr>
          <w:p w14:paraId="5E5C3C67" w14:textId="77777777" w:rsidR="00A033EE" w:rsidDel="00D86C9A" w:rsidRDefault="00A033EE" w:rsidP="006B63B8">
            <w:pPr>
              <w:pStyle w:val="TAL"/>
            </w:pPr>
          </w:p>
        </w:tc>
        <w:tc>
          <w:tcPr>
            <w:tcW w:w="1703" w:type="dxa"/>
            <w:tcBorders>
              <w:top w:val="single" w:sz="4" w:space="0" w:color="auto"/>
              <w:bottom w:val="single" w:sz="4" w:space="0" w:color="auto"/>
            </w:tcBorders>
          </w:tcPr>
          <w:p w14:paraId="13861868" w14:textId="760AB95A" w:rsidR="00A033EE" w:rsidRDefault="00A033EE" w:rsidP="006B63B8">
            <w:pPr>
              <w:pStyle w:val="TAL"/>
            </w:pPr>
            <w:r>
              <w:t>NEF</w:t>
            </w:r>
          </w:p>
        </w:tc>
      </w:tr>
      <w:tr w:rsidR="00A033EE" w:rsidRPr="00140E21" w14:paraId="1F003EDE" w14:textId="77777777" w:rsidTr="006B63B8">
        <w:tc>
          <w:tcPr>
            <w:tcW w:w="2873" w:type="dxa"/>
            <w:tcBorders>
              <w:top w:val="single" w:sz="4" w:space="0" w:color="auto"/>
            </w:tcBorders>
            <w:shd w:val="clear" w:color="auto" w:fill="auto"/>
          </w:tcPr>
          <w:p w14:paraId="67502350" w14:textId="77777777" w:rsidR="00A033EE" w:rsidRPr="00140E21" w:rsidRDefault="00A033EE" w:rsidP="006B63B8">
            <w:pPr>
              <w:pStyle w:val="TAL"/>
            </w:pPr>
            <w:proofErr w:type="spellStart"/>
            <w:r>
              <w:t>Nnsacf_SliceStatus</w:t>
            </w:r>
            <w:proofErr w:type="spellEnd"/>
          </w:p>
        </w:tc>
        <w:tc>
          <w:tcPr>
            <w:tcW w:w="2684" w:type="dxa"/>
            <w:tcBorders>
              <w:top w:val="single" w:sz="4" w:space="0" w:color="auto"/>
            </w:tcBorders>
          </w:tcPr>
          <w:p w14:paraId="0867A7AE" w14:textId="77777777" w:rsidR="00A033EE" w:rsidRDefault="00A033EE" w:rsidP="006B63B8">
            <w:pPr>
              <w:pStyle w:val="TAL"/>
            </w:pPr>
            <w:r>
              <w:t>Retrieval</w:t>
            </w:r>
          </w:p>
        </w:tc>
        <w:tc>
          <w:tcPr>
            <w:tcW w:w="2121" w:type="dxa"/>
            <w:tcBorders>
              <w:top w:val="single" w:sz="4" w:space="0" w:color="auto"/>
              <w:bottom w:val="single" w:sz="4" w:space="0" w:color="auto"/>
            </w:tcBorders>
          </w:tcPr>
          <w:p w14:paraId="0B987C1B" w14:textId="77777777" w:rsidR="00A033EE" w:rsidDel="00D86C9A" w:rsidRDefault="00A033EE" w:rsidP="006B63B8">
            <w:pPr>
              <w:pStyle w:val="TAL"/>
            </w:pPr>
            <w:r>
              <w:t>Request/Response</w:t>
            </w:r>
          </w:p>
        </w:tc>
        <w:tc>
          <w:tcPr>
            <w:tcW w:w="1703" w:type="dxa"/>
            <w:tcBorders>
              <w:top w:val="single" w:sz="4" w:space="0" w:color="auto"/>
            </w:tcBorders>
          </w:tcPr>
          <w:p w14:paraId="73DDCCA1" w14:textId="1475ACE1" w:rsidR="00A033EE" w:rsidRDefault="00A033EE" w:rsidP="006B63B8">
            <w:pPr>
              <w:pStyle w:val="TAL"/>
            </w:pPr>
            <w:r>
              <w:t>NEF</w:t>
            </w:r>
          </w:p>
        </w:tc>
      </w:tr>
    </w:tbl>
    <w:p w14:paraId="67788038" w14:textId="77777777" w:rsidR="00A033EE" w:rsidRPr="00140E21" w:rsidRDefault="00A033EE" w:rsidP="00A033EE">
      <w:pPr>
        <w:pStyle w:val="FP"/>
      </w:pPr>
    </w:p>
    <w:p w14:paraId="6E7AA43E" w14:textId="77777777" w:rsidR="00835F29" w:rsidRDefault="00835F29" w:rsidP="00835F29">
      <w:pPr>
        <w:pStyle w:val="Heading4"/>
      </w:pPr>
      <w:bookmarkStart w:id="8" w:name="_Toc75412233"/>
      <w:bookmarkEnd w:id="3"/>
      <w:r>
        <w:t>5.2.21.2</w:t>
      </w:r>
      <w:r>
        <w:tab/>
      </w:r>
      <w:proofErr w:type="spellStart"/>
      <w:r>
        <w:t>Nnsacf_NumberOfUEsPerSlice</w:t>
      </w:r>
      <w:proofErr w:type="spellEnd"/>
      <w:r>
        <w:t xml:space="preserve"> services</w:t>
      </w:r>
      <w:bookmarkEnd w:id="8"/>
    </w:p>
    <w:p w14:paraId="71FBD030" w14:textId="77777777" w:rsidR="00835F29" w:rsidRDefault="00835F29" w:rsidP="00835F29">
      <w:pPr>
        <w:pStyle w:val="Heading5"/>
      </w:pPr>
      <w:bookmarkStart w:id="9" w:name="_Toc75412234"/>
      <w:r>
        <w:t>5.2.21.2.1</w:t>
      </w:r>
      <w:r>
        <w:tab/>
        <w:t>General</w:t>
      </w:r>
      <w:bookmarkEnd w:id="9"/>
    </w:p>
    <w:p w14:paraId="646EB068" w14:textId="50855863" w:rsidR="00835F29" w:rsidRDefault="00835F29" w:rsidP="00835F29">
      <w:r>
        <w:t xml:space="preserve">Service Description: The </w:t>
      </w:r>
      <w:proofErr w:type="spellStart"/>
      <w:r>
        <w:t>Nnsacf_NumberOfUEsPerSlice</w:t>
      </w:r>
      <w:proofErr w:type="spellEnd"/>
      <w:r>
        <w:t xml:space="preserve"> services control the number of UEs registered with a network slice for the network slices subject to NSAC. The </w:t>
      </w:r>
      <w:bookmarkStart w:id="10" w:name="OLE_LINK55"/>
      <w:ins w:id="11" w:author="miH" w:date="2021-08-09T19:17:00Z">
        <w:r w:rsidR="00D1739E">
          <w:t>consumer NF</w:t>
        </w:r>
        <w:bookmarkEnd w:id="10"/>
        <w:r w:rsidR="00D1739E">
          <w:t xml:space="preserve"> </w:t>
        </w:r>
      </w:ins>
      <w:ins w:id="12" w:author="miH" w:date="2021-08-09T19:33:00Z">
        <w:r w:rsidR="00836F34">
          <w:rPr>
            <w:lang w:eastAsia="zh-CN"/>
          </w:rPr>
          <w:t>(</w:t>
        </w:r>
        <w:proofErr w:type="gramStart"/>
        <w:r w:rsidR="00836F34">
          <w:rPr>
            <w:lang w:eastAsia="zh-CN"/>
          </w:rPr>
          <w:t>e.g.</w:t>
        </w:r>
        <w:proofErr w:type="gramEnd"/>
        <w:r w:rsidR="00836F34">
          <w:rPr>
            <w:lang w:eastAsia="zh-CN"/>
          </w:rPr>
          <w:t xml:space="preserve"> </w:t>
        </w:r>
      </w:ins>
      <w:r>
        <w:t>AMF</w:t>
      </w:r>
      <w:ins w:id="13" w:author="miH" w:date="2021-08-09T19:33:00Z">
        <w:r w:rsidR="00836F34">
          <w:t>)</w:t>
        </w:r>
      </w:ins>
      <w:r>
        <w:t xml:space="preserve"> can request the NSACF to check whether the number of UEs registered with a network slice has reached the maximum number of UEs per network slice and the </w:t>
      </w:r>
      <w:ins w:id="14" w:author="miH" w:date="2021-08-09T19:34:00Z">
        <w:r w:rsidR="00836F34">
          <w:t>consumer NF</w:t>
        </w:r>
        <w:r w:rsidR="00836F34" w:rsidDel="00836F34">
          <w:t xml:space="preserve"> </w:t>
        </w:r>
      </w:ins>
      <w:del w:id="15" w:author="miH" w:date="2021-08-09T19:34:00Z">
        <w:r w:rsidDel="00836F34">
          <w:delText xml:space="preserve">AMF </w:delText>
        </w:r>
      </w:del>
      <w:r>
        <w:t>can also request the NSACF to update the number of UEs registered with a network slice.</w:t>
      </w:r>
    </w:p>
    <w:p w14:paraId="05726013" w14:textId="77777777" w:rsidR="00835F29" w:rsidRDefault="00835F29" w:rsidP="00835F29">
      <w:pPr>
        <w:pStyle w:val="Heading5"/>
      </w:pPr>
      <w:bookmarkStart w:id="16" w:name="_Toc75412235"/>
      <w:r>
        <w:t>5.2.21.2.2</w:t>
      </w:r>
      <w:r>
        <w:tab/>
      </w:r>
      <w:proofErr w:type="spellStart"/>
      <w:r>
        <w:t>Nnsacf_NumberOfUEsPerSliceAvailabilityCheckAndUpdate</w:t>
      </w:r>
      <w:proofErr w:type="spellEnd"/>
      <w:r>
        <w:t xml:space="preserve"> service operation</w:t>
      </w:r>
      <w:bookmarkEnd w:id="16"/>
    </w:p>
    <w:p w14:paraId="0FDC67A9" w14:textId="77777777" w:rsidR="00835F29" w:rsidRDefault="00835F29" w:rsidP="00835F29">
      <w:r w:rsidRPr="00EE66A3">
        <w:rPr>
          <w:b/>
          <w:bCs/>
        </w:rPr>
        <w:t>Service Operation name:</w:t>
      </w:r>
      <w:r>
        <w:t xml:space="preserve"> </w:t>
      </w:r>
      <w:proofErr w:type="spellStart"/>
      <w:r>
        <w:t>Nnsacf_NumberOfUEsPerSliceAvailabilityCheckAndUpdate</w:t>
      </w:r>
      <w:proofErr w:type="spellEnd"/>
    </w:p>
    <w:p w14:paraId="15817F10" w14:textId="77777777" w:rsidR="00835F29" w:rsidRDefault="00835F29" w:rsidP="00835F29">
      <w:r w:rsidRPr="00EE66A3">
        <w:rPr>
          <w:b/>
          <w:bCs/>
        </w:rPr>
        <w:t>Description:</w:t>
      </w:r>
      <w:r>
        <w:t xml:space="preserve"> Updates the number of UEs registered with a network slice (</w:t>
      </w:r>
      <w:proofErr w:type="gramStart"/>
      <w:r>
        <w:t>e.g.</w:t>
      </w:r>
      <w:proofErr w:type="gramEnd"/>
      <w:r>
        <w:t xml:space="preserve">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w:t>
      </w:r>
      <w:bookmarkStart w:id="17" w:name="OLE_LINK53"/>
      <w:bookmarkStart w:id="18" w:name="OLE_LINK54"/>
      <w:r>
        <w:t>maximum</w:t>
      </w:r>
      <w:bookmarkEnd w:id="17"/>
      <w:bookmarkEnd w:id="18"/>
      <w:r>
        <w:t xml:space="preserve">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23F432ED" w14:textId="77777777" w:rsidR="00835F29" w:rsidRDefault="00835F29" w:rsidP="00835F29">
      <w:r w:rsidRPr="00EE66A3">
        <w:rPr>
          <w:b/>
          <w:bCs/>
        </w:rPr>
        <w:t>Inputs, Required:</w:t>
      </w:r>
      <w:r>
        <w:t xml:space="preserve"> S-NSSAI(s), UE ID (SUPI), access type, update flag.</w:t>
      </w:r>
    </w:p>
    <w:p w14:paraId="6A5264B8" w14:textId="77777777" w:rsidR="00835F29" w:rsidRDefault="00835F29" w:rsidP="00835F29">
      <w:r>
        <w:t>The S-NSSAI(s) parameter is a list of one or more network slices for which the number of UEs registered with a network slice is to be updated and checked if the maximum number of UEs per network slice threshold has already been reached.</w:t>
      </w:r>
    </w:p>
    <w:p w14:paraId="75EED0A4" w14:textId="77777777" w:rsidR="00835F29" w:rsidRDefault="00835F29" w:rsidP="00835F29">
      <w:r>
        <w:t>The UE ID is used by the NSACF to maintain a list of UE IDs registered with the network slice. The NSACF also takes access type into account for increasing and decreasing the number of UEs per network slice as described in clause 5.15.11.1 of TS 23.501 [2].</w:t>
      </w:r>
    </w:p>
    <w:p w14:paraId="65C70FB3" w14:textId="77777777" w:rsidR="00835F29" w:rsidRDefault="00835F29" w:rsidP="00835F29">
      <w:r>
        <w:t>The update flag input parameter indicates whether the number of UEs registered with a network slice is to be:</w:t>
      </w:r>
    </w:p>
    <w:p w14:paraId="20B22411" w14:textId="77777777" w:rsidR="00835F29" w:rsidRDefault="00835F29" w:rsidP="00835F29">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D1E5213" w14:textId="77777777" w:rsidR="00835F29" w:rsidRDefault="00835F29" w:rsidP="00835F29">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F3FA20E" w14:textId="07DAEA78" w:rsidR="00835F29" w:rsidRDefault="00835F29" w:rsidP="00835F29">
      <w:r>
        <w:t>The NSACF may optionally return the current status of the network slice availability (</w:t>
      </w:r>
      <w:proofErr w:type="gramStart"/>
      <w:r>
        <w:t>e.g.</w:t>
      </w:r>
      <w:proofErr w:type="gramEnd"/>
      <w:r>
        <w:t xml:space="preserve"> a percentage out of the </w:t>
      </w:r>
      <w:ins w:id="19" w:author="miH" w:date="2021-08-09T17:28:00Z">
        <w:r>
          <w:t>maximum</w:t>
        </w:r>
      </w:ins>
      <w:del w:id="20" w:author="miH" w:date="2021-08-09T17:30:00Z">
        <w:r w:rsidDel="00835F29">
          <w:delText>max</w:delText>
        </w:r>
      </w:del>
      <w:r>
        <w:t xml:space="preserve"> number of UEs registered with a network slice) in the availability status parameter. This information may be used for NSACF signalling and load balancing in case multiple NSACFs are serving the same network slice.</w:t>
      </w:r>
    </w:p>
    <w:p w14:paraId="0738D65F" w14:textId="77777777" w:rsidR="00835F29" w:rsidRDefault="00835F29" w:rsidP="00835F29">
      <w:pPr>
        <w:pStyle w:val="EditorsNote"/>
      </w:pPr>
      <w:r>
        <w:lastRenderedPageBreak/>
        <w:t>Editor's note:</w:t>
      </w:r>
      <w:r>
        <w:tab/>
        <w:t xml:space="preserve">It is FFS how to support in case multi NSACF is supported, </w:t>
      </w:r>
      <w:proofErr w:type="gramStart"/>
      <w:r>
        <w:t>e.g.</w:t>
      </w:r>
      <w:proofErr w:type="gramEnd"/>
      <w:r>
        <w:t xml:space="preserve"> discover the same NSACF, coordination of the local maximum number among NSACF.</w:t>
      </w:r>
    </w:p>
    <w:p w14:paraId="2A84A17A" w14:textId="77777777" w:rsidR="00835F29" w:rsidRDefault="00835F29" w:rsidP="00835F29">
      <w:r w:rsidRPr="00EE66A3">
        <w:rPr>
          <w:b/>
          <w:bCs/>
        </w:rPr>
        <w:t>Outputs, Required:</w:t>
      </w:r>
      <w:r>
        <w:t xml:space="preserve"> maximum number of UEs per network slice reached, availability status.</w:t>
      </w:r>
    </w:p>
    <w:p w14:paraId="3D338A2E" w14:textId="77777777" w:rsidR="00835F29" w:rsidRDefault="00835F29" w:rsidP="00835F29">
      <w:pPr>
        <w:pStyle w:val="Heading5"/>
      </w:pPr>
      <w:bookmarkStart w:id="21" w:name="_Toc75412236"/>
      <w:r>
        <w:t>5.2.21.2.3</w:t>
      </w:r>
      <w:r>
        <w:tab/>
      </w:r>
      <w:proofErr w:type="spellStart"/>
      <w:r>
        <w:t>Nnsacf_NumberOfUEsPerSliceEACNotify</w:t>
      </w:r>
      <w:proofErr w:type="spellEnd"/>
      <w:r>
        <w:t xml:space="preserve"> service operation</w:t>
      </w:r>
      <w:bookmarkEnd w:id="21"/>
    </w:p>
    <w:p w14:paraId="7D48DDC6" w14:textId="77777777" w:rsidR="00835F29" w:rsidRDefault="00835F29" w:rsidP="00835F29">
      <w:r w:rsidRPr="00EE66A3">
        <w:rPr>
          <w:b/>
          <w:bCs/>
        </w:rPr>
        <w:t>Service Operation name:</w:t>
      </w:r>
      <w:r>
        <w:t xml:space="preserve"> </w:t>
      </w:r>
      <w:proofErr w:type="spellStart"/>
      <w:r>
        <w:t>Nnsacf_NumberOfUEsPerSliceEACNotify</w:t>
      </w:r>
      <w:proofErr w:type="spellEnd"/>
    </w:p>
    <w:p w14:paraId="6F70F7AD" w14:textId="5C1FF63A" w:rsidR="00835F29" w:rsidRDefault="00835F29" w:rsidP="00835F29">
      <w:r w:rsidRPr="00EE66A3">
        <w:rPr>
          <w:b/>
          <w:bCs/>
        </w:rPr>
        <w:t>Description:</w:t>
      </w:r>
      <w:r>
        <w:t xml:space="preserve"> The NSACF is configured with the information about which network slices are subject to NSAC. The NSACF may trigger notification to the </w:t>
      </w:r>
      <w:ins w:id="22" w:author="miH" w:date="2021-08-09T19:36:00Z">
        <w:r w:rsidR="00E3724C">
          <w:t xml:space="preserve">consumer NF (e.g. </w:t>
        </w:r>
      </w:ins>
      <w:r>
        <w:t>AMF</w:t>
      </w:r>
      <w:ins w:id="23" w:author="miH" w:date="2021-08-09T19:36:00Z">
        <w:r w:rsidR="00E3724C">
          <w:t>)</w:t>
        </w:r>
      </w:ins>
      <w:r>
        <w:t xml:space="preserve">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5BDAA6B3" w14:textId="77777777" w:rsidR="00835F29" w:rsidRDefault="00835F29" w:rsidP="00835F29">
      <w:r w:rsidRPr="00EE66A3">
        <w:rPr>
          <w:b/>
          <w:bCs/>
        </w:rPr>
        <w:t>Inputs, Required:</w:t>
      </w:r>
      <w:r>
        <w:t xml:space="preserve"> S-NSSAI, EAC flag.</w:t>
      </w:r>
    </w:p>
    <w:p w14:paraId="6E3A0ECB" w14:textId="77777777" w:rsidR="00835F29" w:rsidRDefault="00835F29" w:rsidP="00835F29">
      <w:r>
        <w:t>The S-NSSAI input parameter is the network slice for which the NSACF activates or deactivates the EAC mode.</w:t>
      </w:r>
    </w:p>
    <w:p w14:paraId="445685EB" w14:textId="77777777" w:rsidR="00835F29" w:rsidRDefault="00835F29" w:rsidP="00835F29">
      <w:r>
        <w:t>The EAC flag input parameter indicates whether the Slice EAC mode is activated or deactivated.</w:t>
      </w:r>
    </w:p>
    <w:p w14:paraId="465C7218" w14:textId="77777777" w:rsidR="00835F29" w:rsidRDefault="00835F29" w:rsidP="00835F29">
      <w:pPr>
        <w:pStyle w:val="Heading4"/>
      </w:pPr>
      <w:bookmarkStart w:id="24" w:name="_Toc75412237"/>
      <w:r>
        <w:t>5.2.21.3</w:t>
      </w:r>
      <w:r>
        <w:tab/>
      </w:r>
      <w:proofErr w:type="spellStart"/>
      <w:r>
        <w:t>Nnsacf_NumberOfPDUsPerSlice</w:t>
      </w:r>
      <w:proofErr w:type="spellEnd"/>
      <w:r>
        <w:t xml:space="preserve"> services</w:t>
      </w:r>
      <w:bookmarkEnd w:id="24"/>
    </w:p>
    <w:p w14:paraId="6391E7DF" w14:textId="77777777" w:rsidR="00835F29" w:rsidRDefault="00835F29" w:rsidP="00835F29">
      <w:pPr>
        <w:pStyle w:val="Heading5"/>
      </w:pPr>
      <w:bookmarkStart w:id="25" w:name="_Toc75412238"/>
      <w:r>
        <w:t>5.2.21.3.1</w:t>
      </w:r>
      <w:r>
        <w:tab/>
        <w:t>General</w:t>
      </w:r>
      <w:bookmarkEnd w:id="25"/>
    </w:p>
    <w:p w14:paraId="6F793817" w14:textId="2BDFDC02" w:rsidR="00835F29" w:rsidRDefault="00835F29" w:rsidP="00835F29">
      <w:r>
        <w:t xml:space="preserve">Service Description: The </w:t>
      </w:r>
      <w:proofErr w:type="spellStart"/>
      <w:r>
        <w:t>Nnsacf_NumberOfPDUsPerSlice</w:t>
      </w:r>
      <w:proofErr w:type="spellEnd"/>
      <w:r>
        <w:t xml:space="preserve"> services control the number of PDU Sessions with a network slice for the network slices subject to NSAC. The </w:t>
      </w:r>
      <w:ins w:id="26" w:author="miH" w:date="2021-08-09T19:37:00Z">
        <w:r w:rsidR="00E3724C">
          <w:t>consumer NF (</w:t>
        </w:r>
        <w:proofErr w:type="gramStart"/>
        <w:r w:rsidR="00E3724C">
          <w:t>e.g.</w:t>
        </w:r>
        <w:proofErr w:type="gramEnd"/>
        <w:r w:rsidR="00E3724C">
          <w:t xml:space="preserve"> </w:t>
        </w:r>
      </w:ins>
      <w:r>
        <w:t>SMF</w:t>
      </w:r>
      <w:ins w:id="27" w:author="miH" w:date="2021-08-09T19:37:00Z">
        <w:r w:rsidR="00E3724C">
          <w:t>)</w:t>
        </w:r>
      </w:ins>
      <w:r>
        <w:t xml:space="preserve"> can request the NSACF to check whether the number of PDU Sessions established on a network slice has reached the maximum number of PDU Sessions per network slice and the </w:t>
      </w:r>
      <w:ins w:id="28" w:author="miH" w:date="2021-08-09T19:37:00Z">
        <w:r w:rsidR="00E3724C">
          <w:t>consumer NF</w:t>
        </w:r>
        <w:r w:rsidR="00E3724C" w:rsidDel="00E3724C">
          <w:t xml:space="preserve"> </w:t>
        </w:r>
      </w:ins>
      <w:del w:id="29" w:author="miH" w:date="2021-08-09T19:37:00Z">
        <w:r w:rsidDel="00E3724C">
          <w:delText xml:space="preserve">SMF </w:delText>
        </w:r>
      </w:del>
      <w:r>
        <w:t>can also request the NSACF to update the number of PDU Sessions established on a network slice.</w:t>
      </w:r>
    </w:p>
    <w:p w14:paraId="1869C1A5" w14:textId="77777777" w:rsidR="00835F29" w:rsidRDefault="00835F29" w:rsidP="00835F29">
      <w:pPr>
        <w:pStyle w:val="Heading5"/>
      </w:pPr>
      <w:bookmarkStart w:id="30" w:name="_Toc75412239"/>
      <w:r>
        <w:t>5.2.21.3.2</w:t>
      </w:r>
      <w:r>
        <w:tab/>
      </w:r>
      <w:proofErr w:type="spellStart"/>
      <w:r>
        <w:t>Nnsacf_NumberOfPDUsPerSliceAvailabilityCheckAndUpdate</w:t>
      </w:r>
      <w:proofErr w:type="spellEnd"/>
      <w:r>
        <w:t xml:space="preserve"> service operation</w:t>
      </w:r>
      <w:bookmarkEnd w:id="30"/>
    </w:p>
    <w:p w14:paraId="2C369103" w14:textId="77777777" w:rsidR="00835F29" w:rsidRDefault="00835F29" w:rsidP="00835F29">
      <w:r w:rsidRPr="002217D3">
        <w:rPr>
          <w:b/>
          <w:bCs/>
        </w:rPr>
        <w:t>Service Operation name:</w:t>
      </w:r>
      <w:r>
        <w:t xml:space="preserve"> </w:t>
      </w:r>
      <w:proofErr w:type="spellStart"/>
      <w:r>
        <w:t>Nnsacf_NumberOfPDUsPerSliceAvailabilityCheckAndUpdate</w:t>
      </w:r>
      <w:proofErr w:type="spellEnd"/>
    </w:p>
    <w:p w14:paraId="4465F12A" w14:textId="77777777" w:rsidR="00835F29" w:rsidRDefault="00835F29" w:rsidP="00835F29">
      <w:r w:rsidRPr="002217D3">
        <w:rPr>
          <w:b/>
          <w:bCs/>
        </w:rPr>
        <w:t>Description:</w:t>
      </w:r>
      <w:r>
        <w:t xml:space="preserve"> Updates the number of PDU Sessions established on a network slice (</w:t>
      </w:r>
      <w:proofErr w:type="gramStart"/>
      <w:r>
        <w:t>e.g.</w:t>
      </w:r>
      <w:proofErr w:type="gramEnd"/>
      <w:r>
        <w:t xml:space="preserve">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15E1A044" w14:textId="77777777" w:rsidR="00835F29" w:rsidRDefault="00835F29" w:rsidP="00835F29">
      <w:r w:rsidRPr="002217D3">
        <w:rPr>
          <w:b/>
          <w:bCs/>
        </w:rPr>
        <w:t>Inputs, Required:</w:t>
      </w:r>
      <w:r>
        <w:t xml:space="preserve"> S-NSSAI, update flag.</w:t>
      </w:r>
    </w:p>
    <w:p w14:paraId="0BCE1989" w14:textId="77777777" w:rsidR="00835F29" w:rsidRDefault="00835F29" w:rsidP="00835F29">
      <w:r>
        <w:t>The S-NSSAI parameter is the network slice for which the number of PDU Sessions established on a network slice is to be updated.</w:t>
      </w:r>
    </w:p>
    <w:p w14:paraId="7CB66586" w14:textId="3FEC3C8F" w:rsidR="00835F29" w:rsidRDefault="00835F29" w:rsidP="00835F29">
      <w:r>
        <w:t>The update flag input parameter indicates whether the number of the PDU Sessions established on that network slice is to be increased, for example at PDU Session Establishment procedure</w:t>
      </w:r>
      <w:ins w:id="31" w:author="miH" w:date="2021-08-09T18:35:00Z">
        <w:r w:rsidR="00B0436F">
          <w:t>,</w:t>
        </w:r>
      </w:ins>
      <w:r>
        <w:t xml:space="preserve"> or decreased, for example at PDU Session Release procedure.</w:t>
      </w:r>
    </w:p>
    <w:p w14:paraId="7C61ADD4" w14:textId="77777777" w:rsidR="00835F29" w:rsidRDefault="00835F29" w:rsidP="00835F29">
      <w:r w:rsidRPr="002217D3">
        <w:rPr>
          <w:b/>
          <w:bCs/>
        </w:rPr>
        <w:t>Outputs, Required:</w:t>
      </w:r>
      <w:r>
        <w:t xml:space="preserve"> maximum number of PDU Sessions per network slice reached, availability status</w:t>
      </w:r>
    </w:p>
    <w:p w14:paraId="4A568A70" w14:textId="77777777" w:rsidR="00835F29" w:rsidRDefault="00835F29" w:rsidP="00835F29">
      <w:pPr>
        <w:pStyle w:val="Heading4"/>
      </w:pPr>
      <w:bookmarkStart w:id="32" w:name="_Toc75412240"/>
      <w:r>
        <w:t>5.2.21.4</w:t>
      </w:r>
      <w:r>
        <w:tab/>
      </w:r>
      <w:proofErr w:type="spellStart"/>
      <w:r>
        <w:t>Nnsacf_SliceEventExposure</w:t>
      </w:r>
      <w:proofErr w:type="spellEnd"/>
      <w:r>
        <w:t xml:space="preserve"> services</w:t>
      </w:r>
      <w:bookmarkEnd w:id="32"/>
    </w:p>
    <w:p w14:paraId="7509BE3B" w14:textId="77777777" w:rsidR="00835F29" w:rsidRDefault="00835F29" w:rsidP="00835F29">
      <w:pPr>
        <w:pStyle w:val="Heading5"/>
      </w:pPr>
      <w:bookmarkStart w:id="33" w:name="_Toc75412241"/>
      <w:r>
        <w:t>5.2.21.4.1</w:t>
      </w:r>
      <w:r>
        <w:tab/>
        <w:t>General</w:t>
      </w:r>
      <w:bookmarkEnd w:id="33"/>
    </w:p>
    <w:p w14:paraId="11D3CB95" w14:textId="77777777" w:rsidR="00835F29" w:rsidRDefault="00835F29" w:rsidP="00835F29">
      <w:r w:rsidRPr="002217D3">
        <w:rPr>
          <w:b/>
          <w:bCs/>
        </w:rPr>
        <w:t xml:space="preserve">Service Description: </w:t>
      </w:r>
      <w:r>
        <w:t xml:space="preserve">The </w:t>
      </w:r>
      <w:proofErr w:type="spellStart"/>
      <w:r>
        <w:t>Nnsacf_SliceEventExposure</w:t>
      </w:r>
      <w:proofErr w:type="spellEnd"/>
      <w:r>
        <w:t xml:space="preserve"> services provide event based notifications to the consumer NF related to the current number of UEs registered for a network slice or/and the current number of PDU Sessions established on a network slice.</w:t>
      </w:r>
    </w:p>
    <w:p w14:paraId="0535C735" w14:textId="77777777" w:rsidR="00835F29" w:rsidRDefault="00835F29" w:rsidP="00835F29">
      <w:pPr>
        <w:pStyle w:val="Heading5"/>
      </w:pPr>
      <w:bookmarkStart w:id="34" w:name="_Toc75412242"/>
      <w:r>
        <w:t>5.2.21.4.2</w:t>
      </w:r>
      <w:r>
        <w:tab/>
      </w:r>
      <w:proofErr w:type="spellStart"/>
      <w:r>
        <w:t>Nnsacf_SliceEventExposure_Subscribe</w:t>
      </w:r>
      <w:proofErr w:type="spellEnd"/>
      <w:r>
        <w:t xml:space="preserve"> service operation</w:t>
      </w:r>
      <w:bookmarkEnd w:id="34"/>
    </w:p>
    <w:p w14:paraId="7B27F8F1" w14:textId="77777777" w:rsidR="00835F29" w:rsidRDefault="00835F29" w:rsidP="00835F29">
      <w:r w:rsidRPr="002217D3">
        <w:rPr>
          <w:b/>
          <w:bCs/>
        </w:rPr>
        <w:t>Service operation name:</w:t>
      </w:r>
      <w:r>
        <w:t xml:space="preserve"> </w:t>
      </w:r>
      <w:proofErr w:type="spellStart"/>
      <w:r>
        <w:t>Nnsacf_SliceEventExposureSubscribe</w:t>
      </w:r>
      <w:proofErr w:type="spellEnd"/>
    </w:p>
    <w:p w14:paraId="47863AB3" w14:textId="77777777" w:rsidR="00835F29" w:rsidRDefault="00835F29" w:rsidP="00835F29">
      <w:r w:rsidRPr="002217D3">
        <w:rPr>
          <w:b/>
          <w:bCs/>
        </w:rPr>
        <w:lastRenderedPageBreak/>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0386B654" w14:textId="77777777" w:rsidR="00835F29" w:rsidRDefault="00835F29" w:rsidP="00835F29">
      <w:r w:rsidRPr="002217D3">
        <w:rPr>
          <w:b/>
          <w:bCs/>
        </w:rPr>
        <w:t>Inputs, Required:</w:t>
      </w:r>
      <w:r>
        <w:t xml:space="preserve"> Event ID, Event Filter, Event Reporting information.</w:t>
      </w:r>
    </w:p>
    <w:p w14:paraId="620D6B10" w14:textId="77777777" w:rsidR="00835F29" w:rsidRDefault="00835F29" w:rsidP="00835F29">
      <w:r>
        <w:t>The Event ID parameter defines whether to notify the number of UEs registered with a network slice or the number of PDU Sessions established on a network slice or both.</w:t>
      </w:r>
    </w:p>
    <w:p w14:paraId="37D127A5" w14:textId="77777777" w:rsidR="00835F29" w:rsidRDefault="00835F29" w:rsidP="00835F29">
      <w:r>
        <w:t>The Event Filter parameter is the S-NSSAI for which the current number of UEs registered for a network slice or the current number of PDU Sessions established on a network slice or both are to be notified to the consumer NF.</w:t>
      </w:r>
    </w:p>
    <w:p w14:paraId="6DEAAED1" w14:textId="77777777" w:rsidR="00835F29" w:rsidRDefault="00835F29" w:rsidP="00835F29">
      <w:r>
        <w:t>The Event Reporting information parameter defines whether the notification is threshold based (</w:t>
      </w:r>
      <w:proofErr w:type="gramStart"/>
      <w:r>
        <w:t>e.g.</w:t>
      </w:r>
      <w:proofErr w:type="gramEnd"/>
      <w:r>
        <w:t xml:space="preserve"> the notification is triggered when the current number of UEs or PDU Sessions with a network slice reaches a defined threshold value) or the notification is periodical (e.g. the notification is triggered at expiry of a periodic timer).</w:t>
      </w:r>
    </w:p>
    <w:p w14:paraId="5F418BDF" w14:textId="77777777" w:rsidR="00835F29" w:rsidRDefault="00835F29" w:rsidP="00835F29">
      <w:r w:rsidRPr="002217D3">
        <w:rPr>
          <w:b/>
          <w:bCs/>
        </w:rPr>
        <w:t>Inputs, Optional:</w:t>
      </w:r>
      <w:r>
        <w:t xml:space="preserve"> Notification threshold, Notification periodicity.</w:t>
      </w:r>
    </w:p>
    <w:p w14:paraId="709FE544" w14:textId="77777777" w:rsidR="00835F29" w:rsidRDefault="00835F29" w:rsidP="00835F29">
      <w:r>
        <w:t>The Notification threshold parameter is optional. It is provided when the Notification is threshold base. The notification threshold parameter may be a numeric value or a percentage of the maximum number of the UEs or PDU Sessions per network slice.</w:t>
      </w:r>
    </w:p>
    <w:p w14:paraId="412B5A30" w14:textId="77777777" w:rsidR="00835F29" w:rsidRDefault="00835F29" w:rsidP="00835F29">
      <w:r>
        <w:t xml:space="preserve">The Notification periodicity parameter is optional. It is provided when the Notification is periodical. The Notification periodicity parameter defines the time between the notification </w:t>
      </w:r>
      <w:proofErr w:type="gramStart"/>
      <w:r>
        <w:t>periodicity</w:t>
      </w:r>
      <w:proofErr w:type="gramEnd"/>
      <w:r>
        <w:t>.</w:t>
      </w:r>
    </w:p>
    <w:p w14:paraId="372FC046" w14:textId="77777777" w:rsidR="00835F29" w:rsidRDefault="00835F29" w:rsidP="00835F29">
      <w:r w:rsidRPr="002217D3">
        <w:rPr>
          <w:b/>
          <w:bCs/>
        </w:rPr>
        <w:t>Outputs, Required:</w:t>
      </w:r>
      <w:r>
        <w:t xml:space="preserve"> Operation execution result response, Subscription Correlation Id.</w:t>
      </w:r>
    </w:p>
    <w:p w14:paraId="3DF0194B" w14:textId="77777777" w:rsidR="00835F29" w:rsidRDefault="00835F29" w:rsidP="00835F29">
      <w:pPr>
        <w:pStyle w:val="Heading5"/>
      </w:pPr>
      <w:bookmarkStart w:id="35" w:name="_Toc75412243"/>
      <w:r>
        <w:t>5.2.21.4.3</w:t>
      </w:r>
      <w:r>
        <w:tab/>
      </w:r>
      <w:proofErr w:type="spellStart"/>
      <w:r>
        <w:t>Nnsacf_SliceEventExposure_Unsubscribe</w:t>
      </w:r>
      <w:proofErr w:type="spellEnd"/>
      <w:r>
        <w:t xml:space="preserve"> service operation</w:t>
      </w:r>
      <w:bookmarkEnd w:id="35"/>
    </w:p>
    <w:p w14:paraId="3F07203F" w14:textId="77777777" w:rsidR="00835F29" w:rsidRDefault="00835F29" w:rsidP="00835F29">
      <w:r w:rsidRPr="002217D3">
        <w:rPr>
          <w:b/>
          <w:bCs/>
        </w:rPr>
        <w:t>Service operation name:</w:t>
      </w:r>
      <w:r>
        <w:t xml:space="preserve"> </w:t>
      </w:r>
      <w:proofErr w:type="spellStart"/>
      <w:r>
        <w:t>Nnsacf_SliceEventExposure_Unsubscribe</w:t>
      </w:r>
      <w:proofErr w:type="spellEnd"/>
    </w:p>
    <w:p w14:paraId="0F6CEE1A" w14:textId="77777777" w:rsidR="00835F29" w:rsidRDefault="00835F29" w:rsidP="00835F29">
      <w:r w:rsidRPr="002217D3">
        <w:rPr>
          <w:b/>
          <w:bCs/>
        </w:rPr>
        <w:t>Description:</w:t>
      </w:r>
      <w:r>
        <w:t xml:space="preserve"> This service operation is used by the consumer NF to unsubscribe from the event notification.</w:t>
      </w:r>
    </w:p>
    <w:p w14:paraId="60F70D6C" w14:textId="77777777" w:rsidR="00835F29" w:rsidRDefault="00835F29" w:rsidP="00835F29">
      <w:r w:rsidRPr="002217D3">
        <w:rPr>
          <w:b/>
          <w:bCs/>
        </w:rPr>
        <w:t>Inputs, Required:</w:t>
      </w:r>
      <w:r>
        <w:t xml:space="preserve"> Subscription Correlation Id.</w:t>
      </w:r>
    </w:p>
    <w:p w14:paraId="00CAC7FF" w14:textId="77777777" w:rsidR="00835F29" w:rsidRDefault="00835F29" w:rsidP="00835F29">
      <w:r w:rsidRPr="002217D3">
        <w:rPr>
          <w:b/>
          <w:bCs/>
        </w:rPr>
        <w:t>Outputs, Required:</w:t>
      </w:r>
      <w:r>
        <w:t xml:space="preserve"> Operation execution result response.</w:t>
      </w:r>
    </w:p>
    <w:p w14:paraId="7E673A5B" w14:textId="77777777" w:rsidR="00835F29" w:rsidRDefault="00835F29" w:rsidP="00835F29">
      <w:pPr>
        <w:pStyle w:val="Heading5"/>
      </w:pPr>
      <w:bookmarkStart w:id="36" w:name="_Toc75412244"/>
      <w:r>
        <w:t>5.2.21.4.4</w:t>
      </w:r>
      <w:r>
        <w:tab/>
      </w:r>
      <w:proofErr w:type="spellStart"/>
      <w:r>
        <w:t>Nnsacf_SliceEventExposure_Notify</w:t>
      </w:r>
      <w:proofErr w:type="spellEnd"/>
      <w:r>
        <w:t xml:space="preserve"> service operation</w:t>
      </w:r>
      <w:bookmarkEnd w:id="36"/>
    </w:p>
    <w:p w14:paraId="5936A227" w14:textId="77777777" w:rsidR="00835F29" w:rsidRDefault="00835F29" w:rsidP="00835F29">
      <w:r w:rsidRPr="002217D3">
        <w:rPr>
          <w:b/>
          <w:bCs/>
        </w:rPr>
        <w:t>Service operation name:</w:t>
      </w:r>
      <w:r>
        <w:t xml:space="preserve"> </w:t>
      </w:r>
      <w:proofErr w:type="spellStart"/>
      <w:r>
        <w:t>Nnsacf_SliceEventExposure_Notify</w:t>
      </w:r>
      <w:proofErr w:type="spellEnd"/>
    </w:p>
    <w:p w14:paraId="1FF7A988" w14:textId="4A08AEC5" w:rsidR="00835F29" w:rsidRDefault="00835F29" w:rsidP="00835F29">
      <w:r w:rsidRPr="002217D3">
        <w:rPr>
          <w:b/>
          <w:bCs/>
        </w:rPr>
        <w:t>Description:</w:t>
      </w:r>
      <w:r>
        <w:t xml:space="preserve"> This service operation is used by the NSACF to report the current number of UEs registered with a network slice or the current number of PDU Sessions established on a network </w:t>
      </w:r>
      <w:proofErr w:type="spellStart"/>
      <w:r>
        <w:t>slice</w:t>
      </w:r>
      <w:ins w:id="37" w:author="miH" w:date="2021-08-09T19:05:00Z">
        <w:del w:id="38" w:author="George Foti" w:date="2021-08-21T10:14:00Z">
          <w:r w:rsidR="00AE3DF6" w:rsidDel="0054746A">
            <w:delText xml:space="preserve"> or both</w:delText>
          </w:r>
        </w:del>
      </w:ins>
      <w:del w:id="39" w:author="George Foti" w:date="2021-08-21T10:14:00Z">
        <w:r w:rsidDel="0054746A">
          <w:delText xml:space="preserve"> </w:delText>
        </w:r>
      </w:del>
      <w:r>
        <w:t>in</w:t>
      </w:r>
      <w:proofErr w:type="spellEnd"/>
      <w:r>
        <w:t xml:space="preserve"> numbers or in percentage from the maximum allowed numbers</w:t>
      </w:r>
      <w:ins w:id="40" w:author="miH" w:date="2021-08-09T19:07:00Z">
        <w:r w:rsidR="00AE3DF6">
          <w:t>,</w:t>
        </w:r>
      </w:ins>
      <w:ins w:id="41" w:author="miH" w:date="2021-08-09T19:08:00Z">
        <w:r w:rsidR="00AE3DF6">
          <w:t xml:space="preserve"> </w:t>
        </w:r>
      </w:ins>
      <w:ins w:id="42" w:author="miH" w:date="2021-08-09T19:09:00Z">
        <w:r w:rsidR="00AE3DF6">
          <w:t>based on</w:t>
        </w:r>
      </w:ins>
      <w:ins w:id="43" w:author="miH" w:date="2021-08-09T19:08:00Z">
        <w:r w:rsidR="00AE3DF6">
          <w:t xml:space="preserve"> threshold</w:t>
        </w:r>
      </w:ins>
      <w:r>
        <w:t xml:space="preserve"> or at expiry of periodic timer.</w:t>
      </w:r>
    </w:p>
    <w:p w14:paraId="7B2F8771" w14:textId="77777777" w:rsidR="00835F29" w:rsidRDefault="00835F29" w:rsidP="00835F29">
      <w:r w:rsidRPr="002217D3">
        <w:rPr>
          <w:b/>
          <w:bCs/>
        </w:rPr>
        <w:t>Inputs, Required:</w:t>
      </w:r>
      <w:r>
        <w:t xml:space="preserve"> Event ID, Event Filter, Event Reporting information, Notification Correlation Information.</w:t>
      </w:r>
    </w:p>
    <w:p w14:paraId="696BED5D" w14:textId="77777777" w:rsidR="00835F29" w:rsidRDefault="00835F29" w:rsidP="00835F29">
      <w:r>
        <w:t xml:space="preserve">The Event ID parameter defines the type of the reported information, </w:t>
      </w:r>
      <w:proofErr w:type="gramStart"/>
      <w:r>
        <w:t>i.e.</w:t>
      </w:r>
      <w:proofErr w:type="gramEnd"/>
      <w:r>
        <w:t xml:space="preserve"> the number of UEs registered with a network slice or the number of PDUs Sessions established on a network slice or both.</w:t>
      </w:r>
    </w:p>
    <w:p w14:paraId="6C7DF79A" w14:textId="77777777" w:rsidR="00835F29" w:rsidRDefault="00835F29" w:rsidP="00835F29">
      <w:r>
        <w:t>The Event Filter parameter is the S-NSSAI for which the Notification applies.</w:t>
      </w:r>
    </w:p>
    <w:p w14:paraId="3790C196" w14:textId="77777777" w:rsidR="00835F29" w:rsidRDefault="00835F29" w:rsidP="00835F29">
      <w:r>
        <w:t>The Event Reporting information parameter provides the network slice status information in terms of the current number of UEs registered with a network slice or the current number of PDU Sessions established on a network slice or both.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 with periodicity provided during the subscription.</w:t>
      </w:r>
    </w:p>
    <w:p w14:paraId="475F6E09" w14:textId="77777777" w:rsidR="00835F29" w:rsidRDefault="00835F29" w:rsidP="00835F29">
      <w:r w:rsidRPr="002217D3">
        <w:rPr>
          <w:b/>
          <w:bCs/>
        </w:rPr>
        <w:t>Outputs, Required:</w:t>
      </w:r>
      <w:r>
        <w:t xml:space="preserve"> None.</w:t>
      </w:r>
    </w:p>
    <w:p w14:paraId="330D213E" w14:textId="77777777" w:rsidR="00835F29" w:rsidRDefault="00835F29" w:rsidP="00835F29">
      <w:pPr>
        <w:pStyle w:val="Heading4"/>
      </w:pPr>
      <w:bookmarkStart w:id="44" w:name="_Toc75412245"/>
      <w:r>
        <w:lastRenderedPageBreak/>
        <w:t>5.2.21.5</w:t>
      </w:r>
      <w:r>
        <w:tab/>
      </w:r>
      <w:proofErr w:type="spellStart"/>
      <w:r>
        <w:t>Nnsacf_SliceStatus</w:t>
      </w:r>
      <w:proofErr w:type="spellEnd"/>
      <w:r>
        <w:t xml:space="preserve"> services</w:t>
      </w:r>
      <w:bookmarkEnd w:id="44"/>
    </w:p>
    <w:p w14:paraId="19C1166D" w14:textId="77777777" w:rsidR="00835F29" w:rsidRDefault="00835F29" w:rsidP="00835F29">
      <w:pPr>
        <w:pStyle w:val="Heading5"/>
      </w:pPr>
      <w:bookmarkStart w:id="45" w:name="_Toc75412246"/>
      <w:r>
        <w:t>5.2.21.5.1</w:t>
      </w:r>
      <w:r>
        <w:tab/>
        <w:t>General</w:t>
      </w:r>
      <w:bookmarkEnd w:id="45"/>
    </w:p>
    <w:p w14:paraId="1F861157" w14:textId="77777777" w:rsidR="00835F29" w:rsidRDefault="00835F29" w:rsidP="00835F29">
      <w:r w:rsidRPr="002217D3">
        <w:rPr>
          <w:b/>
          <w:bCs/>
        </w:rPr>
        <w:t>Service Description:</w:t>
      </w:r>
      <w:r>
        <w:t xml:space="preserve"> The </w:t>
      </w:r>
      <w:proofErr w:type="spellStart"/>
      <w:r>
        <w:t>Nnsacf_SliceStatus</w:t>
      </w:r>
      <w:proofErr w:type="spellEnd"/>
      <w:r>
        <w:t xml:space="preserve"> services provide network slice status information on request from the consumer NF related to the current number of UEs registered with a network slice or the current number of PDU Sessions established on a network slice or both.</w:t>
      </w:r>
    </w:p>
    <w:p w14:paraId="755403DB" w14:textId="77777777" w:rsidR="00835F29" w:rsidRDefault="00835F29" w:rsidP="00835F29">
      <w:pPr>
        <w:pStyle w:val="Heading5"/>
      </w:pPr>
      <w:bookmarkStart w:id="46" w:name="_Toc75412247"/>
      <w:r>
        <w:t>5.2.21.5.2</w:t>
      </w:r>
      <w:r>
        <w:tab/>
      </w:r>
      <w:proofErr w:type="spellStart"/>
      <w:r>
        <w:t>Nnsacf_SliceStatus_Retrieval</w:t>
      </w:r>
      <w:proofErr w:type="spellEnd"/>
      <w:r>
        <w:t xml:space="preserve"> service operation</w:t>
      </w:r>
      <w:bookmarkEnd w:id="46"/>
    </w:p>
    <w:p w14:paraId="3324CCD0" w14:textId="77777777" w:rsidR="00835F29" w:rsidRDefault="00835F29" w:rsidP="00835F29">
      <w:r w:rsidRPr="002217D3">
        <w:rPr>
          <w:b/>
          <w:bCs/>
        </w:rPr>
        <w:t>Service operation name:</w:t>
      </w:r>
      <w:r>
        <w:t xml:space="preserve"> </w:t>
      </w:r>
      <w:proofErr w:type="spellStart"/>
      <w:r>
        <w:t>Nnsacf_SliceStatus_Retrieval</w:t>
      </w:r>
      <w:proofErr w:type="spellEnd"/>
    </w:p>
    <w:p w14:paraId="25D222E7" w14:textId="77777777" w:rsidR="00835F29" w:rsidRDefault="00835F29" w:rsidP="00835F29">
      <w:r w:rsidRPr="002217D3">
        <w:rPr>
          <w:b/>
          <w:bCs/>
        </w:rPr>
        <w:t>Description:</w:t>
      </w:r>
      <w:r>
        <w:t xml:space="preserve"> This service operation is used by the consumer NF to retrieve the network slice status information related to the number of UEs registered for a network slice or the number of PDU Sessions established on a network slice or both.</w:t>
      </w:r>
    </w:p>
    <w:p w14:paraId="0991BB82" w14:textId="77777777" w:rsidR="00835F29" w:rsidRDefault="00835F29" w:rsidP="00835F29">
      <w:r w:rsidRPr="002217D3">
        <w:rPr>
          <w:b/>
          <w:bCs/>
        </w:rPr>
        <w:t>Inputs, Required:</w:t>
      </w:r>
      <w:r>
        <w:t xml:space="preserve"> Event ID, Event Filter.</w:t>
      </w:r>
    </w:p>
    <w:p w14:paraId="36D3178F" w14:textId="77777777" w:rsidR="00835F29" w:rsidRDefault="00835F29" w:rsidP="00835F29">
      <w:r>
        <w:t>The Event ID parameter defines whether the requested information is about the number of UEs registered with a network slice or the number of PDU Sessions established on a network slice or both.</w:t>
      </w:r>
    </w:p>
    <w:p w14:paraId="5B3B9EAA" w14:textId="77777777" w:rsidR="00835F29" w:rsidRDefault="00835F29" w:rsidP="00835F29">
      <w:r>
        <w:t>The Event Filter parameter is the S-NSSAI for which the requested information is applicable.</w:t>
      </w:r>
    </w:p>
    <w:p w14:paraId="1942D82C" w14:textId="77777777" w:rsidR="00835F29" w:rsidRDefault="00835F29" w:rsidP="00835F29">
      <w:r w:rsidRPr="002217D3">
        <w:rPr>
          <w:b/>
          <w:bCs/>
        </w:rPr>
        <w:t>Outputs, Required:</w:t>
      </w:r>
      <w:r>
        <w:t xml:space="preserve"> Event ID, Event Filter, Event Reporting information.</w:t>
      </w:r>
    </w:p>
    <w:p w14:paraId="346BBF7D" w14:textId="77777777" w:rsidR="00835F29" w:rsidRDefault="00835F29" w:rsidP="00835F29">
      <w:r>
        <w:t xml:space="preserve">The Event ID parameter defines the type of the reported information, </w:t>
      </w:r>
      <w:proofErr w:type="gramStart"/>
      <w:r>
        <w:t>i.e.</w:t>
      </w:r>
      <w:proofErr w:type="gramEnd"/>
      <w:r>
        <w:t xml:space="preserve"> information about the number of UEs registered with a network slice or the number of PDUs Sessions established on a network slice or both.</w:t>
      </w:r>
    </w:p>
    <w:p w14:paraId="249DFE65" w14:textId="77777777" w:rsidR="00835F29" w:rsidRDefault="00835F29" w:rsidP="00835F29">
      <w:r>
        <w:t>The Event Filter parameter is the S-NSSAI for which the information retrieval is applicable.</w:t>
      </w:r>
    </w:p>
    <w:p w14:paraId="333006DD" w14:textId="5C353651" w:rsidR="00113BE5" w:rsidRPr="00A033EE" w:rsidRDefault="00835F29" w:rsidP="00835F29">
      <w:pPr>
        <w:rPr>
          <w:noProof/>
        </w:rPr>
        <w:sectPr w:rsidR="00113BE5" w:rsidRPr="00A033EE">
          <w:headerReference w:type="even" r:id="rId12"/>
          <w:footnotePr>
            <w:numRestart w:val="eachSect"/>
          </w:footnotePr>
          <w:pgSz w:w="11907" w:h="16840" w:code="9"/>
          <w:pgMar w:top="1418" w:right="1134" w:bottom="1134" w:left="1134" w:header="680" w:footer="567" w:gutter="0"/>
          <w:cols w:space="720"/>
        </w:sectPr>
      </w:pPr>
      <w:r>
        <w:t>The Event Reporting information parameter provides information for the current number of UEs registered with a network slice (</w:t>
      </w:r>
      <w:proofErr w:type="gramStart"/>
      <w:r>
        <w:t>e.g.</w:t>
      </w:r>
      <w:proofErr w:type="gramEnd"/>
      <w:r>
        <w:t xml:space="preserve">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t>
      </w: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A0214" w14:textId="77777777" w:rsidR="00BF207B" w:rsidRDefault="00BF207B">
      <w:r>
        <w:separator/>
      </w:r>
    </w:p>
  </w:endnote>
  <w:endnote w:type="continuationSeparator" w:id="0">
    <w:p w14:paraId="5FD0EA7C" w14:textId="77777777" w:rsidR="00BF207B" w:rsidRDefault="00BF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B6B8C" w14:textId="77777777" w:rsidR="00BF207B" w:rsidRDefault="00BF207B">
      <w:r>
        <w:separator/>
      </w:r>
    </w:p>
  </w:footnote>
  <w:footnote w:type="continuationSeparator" w:id="0">
    <w:p w14:paraId="4782E297" w14:textId="77777777" w:rsidR="00BF207B" w:rsidRDefault="00BF2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AE04C2"/>
    <w:multiLevelType w:val="hybridMultilevel"/>
    <w:tmpl w:val="82C8DB7E"/>
    <w:lvl w:ilvl="0" w:tplc="9146D724">
      <w:start w:val="1"/>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miH">
    <w15:presenceInfo w15:providerId="None" w15:userId="m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04E6"/>
    <w:rsid w:val="000A6394"/>
    <w:rsid w:val="000B0335"/>
    <w:rsid w:val="000B7FED"/>
    <w:rsid w:val="000C038A"/>
    <w:rsid w:val="000C6598"/>
    <w:rsid w:val="000D36F5"/>
    <w:rsid w:val="000D44B3"/>
    <w:rsid w:val="000E5B49"/>
    <w:rsid w:val="000F5D2D"/>
    <w:rsid w:val="00113BE5"/>
    <w:rsid w:val="00143B38"/>
    <w:rsid w:val="00145D43"/>
    <w:rsid w:val="00161A3B"/>
    <w:rsid w:val="00162C27"/>
    <w:rsid w:val="001816DE"/>
    <w:rsid w:val="00192C46"/>
    <w:rsid w:val="001A08B3"/>
    <w:rsid w:val="001A7B60"/>
    <w:rsid w:val="001B52F0"/>
    <w:rsid w:val="001B7A65"/>
    <w:rsid w:val="001D09C9"/>
    <w:rsid w:val="001D66DA"/>
    <w:rsid w:val="001E41F3"/>
    <w:rsid w:val="001F3C01"/>
    <w:rsid w:val="0021376F"/>
    <w:rsid w:val="0026004D"/>
    <w:rsid w:val="002640DD"/>
    <w:rsid w:val="00275D12"/>
    <w:rsid w:val="00284FEB"/>
    <w:rsid w:val="002860C4"/>
    <w:rsid w:val="002947C5"/>
    <w:rsid w:val="002B5741"/>
    <w:rsid w:val="002E3EC2"/>
    <w:rsid w:val="002E472E"/>
    <w:rsid w:val="00305409"/>
    <w:rsid w:val="003368D2"/>
    <w:rsid w:val="00355CCD"/>
    <w:rsid w:val="003609EF"/>
    <w:rsid w:val="00361852"/>
    <w:rsid w:val="0036231A"/>
    <w:rsid w:val="003703EE"/>
    <w:rsid w:val="00371A51"/>
    <w:rsid w:val="00374DD4"/>
    <w:rsid w:val="003E1A36"/>
    <w:rsid w:val="00402B3C"/>
    <w:rsid w:val="0040569B"/>
    <w:rsid w:val="00410371"/>
    <w:rsid w:val="004242F1"/>
    <w:rsid w:val="00436771"/>
    <w:rsid w:val="0048691D"/>
    <w:rsid w:val="004B2C3A"/>
    <w:rsid w:val="004B75B7"/>
    <w:rsid w:val="004E1AFC"/>
    <w:rsid w:val="004E5C34"/>
    <w:rsid w:val="004F7112"/>
    <w:rsid w:val="00502FE7"/>
    <w:rsid w:val="005054E3"/>
    <w:rsid w:val="0051580D"/>
    <w:rsid w:val="00537FE0"/>
    <w:rsid w:val="00546D0D"/>
    <w:rsid w:val="00547111"/>
    <w:rsid w:val="0054746A"/>
    <w:rsid w:val="00583821"/>
    <w:rsid w:val="00592D74"/>
    <w:rsid w:val="005E2C44"/>
    <w:rsid w:val="005F0C91"/>
    <w:rsid w:val="005F3244"/>
    <w:rsid w:val="00607A23"/>
    <w:rsid w:val="00621188"/>
    <w:rsid w:val="006257ED"/>
    <w:rsid w:val="006301DE"/>
    <w:rsid w:val="00665C47"/>
    <w:rsid w:val="00695808"/>
    <w:rsid w:val="006B46FB"/>
    <w:rsid w:val="006D02E8"/>
    <w:rsid w:val="006E21FB"/>
    <w:rsid w:val="007176FF"/>
    <w:rsid w:val="00792342"/>
    <w:rsid w:val="007977A8"/>
    <w:rsid w:val="007B512A"/>
    <w:rsid w:val="007C2097"/>
    <w:rsid w:val="007D6A07"/>
    <w:rsid w:val="007F7259"/>
    <w:rsid w:val="008040A8"/>
    <w:rsid w:val="008279FA"/>
    <w:rsid w:val="00835F29"/>
    <w:rsid w:val="00836F34"/>
    <w:rsid w:val="008626E7"/>
    <w:rsid w:val="00870EE7"/>
    <w:rsid w:val="008863B9"/>
    <w:rsid w:val="008A45A6"/>
    <w:rsid w:val="008C04BE"/>
    <w:rsid w:val="008C7FB0"/>
    <w:rsid w:val="008F3789"/>
    <w:rsid w:val="008F5DA3"/>
    <w:rsid w:val="008F686C"/>
    <w:rsid w:val="00903E06"/>
    <w:rsid w:val="009148DE"/>
    <w:rsid w:val="00941E30"/>
    <w:rsid w:val="0095667B"/>
    <w:rsid w:val="009777D9"/>
    <w:rsid w:val="00991B88"/>
    <w:rsid w:val="00994066"/>
    <w:rsid w:val="009A5753"/>
    <w:rsid w:val="009A579D"/>
    <w:rsid w:val="009C309C"/>
    <w:rsid w:val="009E3297"/>
    <w:rsid w:val="009F5977"/>
    <w:rsid w:val="009F734F"/>
    <w:rsid w:val="00A033EE"/>
    <w:rsid w:val="00A246B6"/>
    <w:rsid w:val="00A43909"/>
    <w:rsid w:val="00A47E70"/>
    <w:rsid w:val="00A50CF0"/>
    <w:rsid w:val="00A7671C"/>
    <w:rsid w:val="00A76AF2"/>
    <w:rsid w:val="00AA2CBC"/>
    <w:rsid w:val="00AC5820"/>
    <w:rsid w:val="00AD1CD8"/>
    <w:rsid w:val="00AE3DF6"/>
    <w:rsid w:val="00AF4BEB"/>
    <w:rsid w:val="00AF4FC6"/>
    <w:rsid w:val="00B0436F"/>
    <w:rsid w:val="00B10E3F"/>
    <w:rsid w:val="00B1687D"/>
    <w:rsid w:val="00B258BB"/>
    <w:rsid w:val="00B67B97"/>
    <w:rsid w:val="00B719D1"/>
    <w:rsid w:val="00B86713"/>
    <w:rsid w:val="00B879C5"/>
    <w:rsid w:val="00B968C8"/>
    <w:rsid w:val="00BA3EC5"/>
    <w:rsid w:val="00BA51D9"/>
    <w:rsid w:val="00BA5B86"/>
    <w:rsid w:val="00BB5DFC"/>
    <w:rsid w:val="00BC74CF"/>
    <w:rsid w:val="00BD279D"/>
    <w:rsid w:val="00BD6BB8"/>
    <w:rsid w:val="00BF207B"/>
    <w:rsid w:val="00C16C31"/>
    <w:rsid w:val="00C66BA2"/>
    <w:rsid w:val="00C70286"/>
    <w:rsid w:val="00C828FD"/>
    <w:rsid w:val="00C95985"/>
    <w:rsid w:val="00CC5026"/>
    <w:rsid w:val="00CC68D0"/>
    <w:rsid w:val="00CF44C4"/>
    <w:rsid w:val="00D03F9A"/>
    <w:rsid w:val="00D06D51"/>
    <w:rsid w:val="00D1739E"/>
    <w:rsid w:val="00D24991"/>
    <w:rsid w:val="00D45344"/>
    <w:rsid w:val="00D50255"/>
    <w:rsid w:val="00D66520"/>
    <w:rsid w:val="00D67D32"/>
    <w:rsid w:val="00D80AB1"/>
    <w:rsid w:val="00D917C6"/>
    <w:rsid w:val="00DA2108"/>
    <w:rsid w:val="00DD02C0"/>
    <w:rsid w:val="00DD543A"/>
    <w:rsid w:val="00DE11EB"/>
    <w:rsid w:val="00DE34CF"/>
    <w:rsid w:val="00DF0865"/>
    <w:rsid w:val="00E051AB"/>
    <w:rsid w:val="00E13F3D"/>
    <w:rsid w:val="00E2694A"/>
    <w:rsid w:val="00E34898"/>
    <w:rsid w:val="00E3724C"/>
    <w:rsid w:val="00E57B6C"/>
    <w:rsid w:val="00E636D5"/>
    <w:rsid w:val="00E911C9"/>
    <w:rsid w:val="00EA0D04"/>
    <w:rsid w:val="00EB09B7"/>
    <w:rsid w:val="00EB3AA7"/>
    <w:rsid w:val="00EB575F"/>
    <w:rsid w:val="00EB79CB"/>
    <w:rsid w:val="00ED0275"/>
    <w:rsid w:val="00EE7D7C"/>
    <w:rsid w:val="00EF1DB9"/>
    <w:rsid w:val="00F25D98"/>
    <w:rsid w:val="00F300FB"/>
    <w:rsid w:val="00F832FD"/>
    <w:rsid w:val="00F9057B"/>
    <w:rsid w:val="00FB2AD2"/>
    <w:rsid w:val="00FB6386"/>
    <w:rsid w:val="00FF50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Heading4Char">
    <w:name w:val="Heading 4 Char"/>
    <w:link w:val="Heading4"/>
    <w:locked/>
    <w:rsid w:val="005F3244"/>
    <w:rPr>
      <w:rFonts w:ascii="Arial" w:hAnsi="Arial"/>
      <w:sz w:val="24"/>
      <w:lang w:val="en-GB" w:eastAsia="en-US"/>
    </w:rPr>
  </w:style>
  <w:style w:type="character" w:customStyle="1" w:styleId="CommentTextChar">
    <w:name w:val="Comment Text Char"/>
    <w:basedOn w:val="DefaultParagraphFont"/>
    <w:link w:val="CommentText"/>
    <w:rsid w:val="005F3244"/>
    <w:rPr>
      <w:rFonts w:ascii="Times New Roman" w:hAnsi="Times New Roman"/>
      <w:lang w:val="en-GB" w:eastAsia="en-US"/>
    </w:rPr>
  </w:style>
  <w:style w:type="character" w:customStyle="1" w:styleId="apple-converted-space">
    <w:name w:val="apple-converted-space"/>
    <w:basedOn w:val="DefaultParagraphFont"/>
    <w:rsid w:val="00BA5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202F-1E08-412E-A1D6-4773C0EA1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2434</Words>
  <Characters>13877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2021-08-21T14:15:00Z</dcterms:created>
  <dcterms:modified xsi:type="dcterms:W3CDTF">2021-08-21T14:15:00Z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